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C43454">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B112A3" w:rsidRPr="00B112A3">
        <w:rPr>
          <w:rFonts w:eastAsia="SimSun"/>
          <w:color w:val="000000" w:themeColor="text1"/>
          <w:sz w:val="24"/>
          <w:szCs w:val="24"/>
          <w:lang w:eastAsia="zh-CN"/>
        </w:rPr>
        <w:t>R4-</w:t>
      </w:r>
      <w:r w:rsidR="00C43454" w:rsidRPr="00C43454">
        <w:rPr>
          <w:rFonts w:eastAsia="SimSun"/>
          <w:color w:val="000000" w:themeColor="text1"/>
          <w:sz w:val="24"/>
          <w:szCs w:val="24"/>
          <w:lang w:eastAsia="zh-CN"/>
        </w:rPr>
        <w:t>2213677</w:t>
      </w:r>
      <w:bookmarkStart w:id="2" w:name="_GoBack"/>
      <w:bookmarkEnd w:id="2"/>
    </w:p>
    <w:p w:rsidR="00445B56" w:rsidRPr="00A35B96" w:rsidRDefault="00445B56" w:rsidP="0056770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567705">
        <w:rPr>
          <w:sz w:val="24"/>
          <w:lang w:eastAsia="zh-CN"/>
        </w:rPr>
        <w:t>15– 26 August,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BB3E73">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867AA3">
        <w:rPr>
          <w:rFonts w:eastAsia="SimSun"/>
          <w:b w:val="0"/>
          <w:bCs/>
          <w:color w:val="000000" w:themeColor="text1"/>
          <w:sz w:val="24"/>
          <w:szCs w:val="24"/>
          <w:lang w:val="en-US" w:eastAsia="zh-CN"/>
        </w:rPr>
        <w:t>DC</w:t>
      </w:r>
      <w:proofErr w:type="gramStart"/>
      <w:r w:rsidR="00867AA3">
        <w:rPr>
          <w:rFonts w:eastAsia="SimSun"/>
          <w:b w:val="0"/>
          <w:bCs/>
          <w:color w:val="000000" w:themeColor="text1"/>
          <w:sz w:val="24"/>
          <w:szCs w:val="24"/>
          <w:lang w:val="en-US" w:eastAsia="zh-CN"/>
        </w:rPr>
        <w:t>_</w:t>
      </w:r>
      <w:r w:rsidR="00C75992" w:rsidRPr="00C75992">
        <w:rPr>
          <w:rFonts w:eastAsia="SimSun"/>
          <w:b w:val="0"/>
          <w:bCs/>
          <w:color w:val="000000" w:themeColor="text1"/>
          <w:sz w:val="24"/>
          <w:szCs w:val="24"/>
          <w:lang w:val="en-US" w:eastAsia="zh-CN"/>
        </w:rPr>
        <w:t>(</w:t>
      </w:r>
      <w:proofErr w:type="gramEnd"/>
      <w:r w:rsidR="00C75992" w:rsidRPr="00C75992">
        <w:rPr>
          <w:rFonts w:eastAsia="SimSun"/>
          <w:b w:val="0"/>
          <w:bCs/>
          <w:color w:val="000000" w:themeColor="text1"/>
          <w:sz w:val="24"/>
          <w:szCs w:val="24"/>
          <w:lang w:val="en-US" w:eastAsia="zh-CN"/>
        </w:rPr>
        <w:t>n)</w:t>
      </w:r>
      <w:r w:rsidR="00867AA3">
        <w:rPr>
          <w:rFonts w:eastAsia="SimSun"/>
          <w:b w:val="0"/>
          <w:bCs/>
          <w:color w:val="000000" w:themeColor="text1"/>
          <w:sz w:val="24"/>
          <w:szCs w:val="24"/>
          <w:lang w:val="en-US" w:eastAsia="zh-CN"/>
        </w:rPr>
        <w:t>3</w:t>
      </w:r>
      <w:r w:rsidR="00C75992" w:rsidRPr="00C75992">
        <w:rPr>
          <w:rFonts w:eastAsia="SimSun"/>
          <w:b w:val="0"/>
          <w:bCs/>
          <w:color w:val="000000" w:themeColor="text1"/>
          <w:sz w:val="24"/>
          <w:szCs w:val="24"/>
          <w:lang w:val="en-US" w:eastAsia="zh-CN"/>
        </w:rPr>
        <w:t>AA_n</w:t>
      </w:r>
      <w:r w:rsidR="00BB3E73">
        <w:rPr>
          <w:rFonts w:eastAsia="SimSun"/>
          <w:b w:val="0"/>
          <w:bCs/>
          <w:color w:val="000000" w:themeColor="text1"/>
          <w:sz w:val="24"/>
          <w:szCs w:val="24"/>
          <w:lang w:val="en-US" w:eastAsia="zh-CN"/>
        </w:rPr>
        <w:t>8</w:t>
      </w:r>
      <w:r w:rsidR="00C75992" w:rsidRPr="00C75992">
        <w:rPr>
          <w:rFonts w:eastAsia="SimSun"/>
          <w:b w:val="0"/>
          <w:bCs/>
          <w:color w:val="000000" w:themeColor="text1"/>
          <w:sz w:val="24"/>
          <w:szCs w:val="24"/>
          <w:lang w:val="en-US" w:eastAsia="zh-CN"/>
        </w:rPr>
        <w:t>A</w:t>
      </w:r>
    </w:p>
    <w:p w:rsidR="00EA156B" w:rsidRPr="00A35B96" w:rsidRDefault="00752B42" w:rsidP="00C7599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BB3E73">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BB3E73">
        <w:rPr>
          <w:rFonts w:asciiTheme="majorBidi" w:eastAsia="SimSun" w:hAnsiTheme="majorBidi" w:cstheme="majorBidi"/>
          <w:color w:val="000000" w:themeColor="text1"/>
          <w:szCs w:val="22"/>
          <w:lang w:val="en-US" w:eastAsia="zh-CN"/>
        </w:rPr>
        <w:t>8</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9F1754" w:rsidRPr="009F1754" w:rsidRDefault="009F1754" w:rsidP="009F1754">
      <w:pPr>
        <w:pStyle w:val="Heading2"/>
        <w:numPr>
          <w:ilvl w:val="0"/>
          <w:numId w:val="0"/>
        </w:numPr>
        <w:rPr>
          <w:ins w:id="7" w:author="Mohammad ABDI ABYANEH" w:date="2022-08-04T16:01: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8-04T16:01:00Z">
        <w:r w:rsidRPr="009F1754">
          <w:rPr>
            <w:rFonts w:cs="Arial"/>
            <w:color w:val="000000" w:themeColor="text1"/>
          </w:rPr>
          <w:t>6.x</w:t>
        </w:r>
        <w:proofErr w:type="gramEnd"/>
        <w:r w:rsidRPr="009F1754">
          <w:rPr>
            <w:rFonts w:cs="Arial"/>
            <w:color w:val="000000" w:themeColor="text1"/>
          </w:rPr>
          <w:tab/>
        </w:r>
        <w:bookmarkEnd w:id="8"/>
        <w:bookmarkEnd w:id="9"/>
        <w:bookmarkEnd w:id="10"/>
        <w:bookmarkEnd w:id="11"/>
        <w:r w:rsidRPr="009F1754">
          <w:rPr>
            <w:rFonts w:eastAsia="SimSun"/>
            <w:bCs/>
            <w:color w:val="000000" w:themeColor="text1"/>
            <w:sz w:val="32"/>
            <w:szCs w:val="32"/>
            <w:lang w:val="en-US" w:eastAsia="zh-CN"/>
          </w:rPr>
          <w:t>DC_(n)3_n8</w:t>
        </w:r>
      </w:ins>
    </w:p>
    <w:p w:rsidR="009F1754" w:rsidRPr="009F1754" w:rsidRDefault="009F1754" w:rsidP="009F1754">
      <w:pPr>
        <w:pStyle w:val="Heading3"/>
        <w:numPr>
          <w:ilvl w:val="0"/>
          <w:numId w:val="0"/>
        </w:numPr>
        <w:rPr>
          <w:ins w:id="13" w:author="Mohammad ABDI ABYANEH" w:date="2022-08-04T16:01: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8-04T16:01:00Z">
        <w:r w:rsidRPr="009F1754">
          <w:rPr>
            <w:rFonts w:cs="Arial"/>
            <w:color w:val="000000" w:themeColor="text1"/>
          </w:rPr>
          <w:t>6.x.1</w:t>
        </w:r>
        <w:proofErr w:type="gramEnd"/>
        <w:r w:rsidRPr="009F1754">
          <w:rPr>
            <w:rFonts w:cs="Arial"/>
            <w:color w:val="000000" w:themeColor="text1"/>
          </w:rPr>
          <w:tab/>
          <w:t xml:space="preserve">Operating bands for </w:t>
        </w:r>
        <w:r w:rsidRPr="009F1754">
          <w:rPr>
            <w:rFonts w:cs="Arial"/>
            <w:color w:val="000000" w:themeColor="text1"/>
            <w:lang w:eastAsia="ja-JP"/>
          </w:rPr>
          <w:t>DC</w:t>
        </w:r>
        <w:bookmarkEnd w:id="14"/>
        <w:bookmarkEnd w:id="15"/>
        <w:bookmarkEnd w:id="16"/>
        <w:bookmarkEnd w:id="17"/>
      </w:ins>
    </w:p>
    <w:p w:rsidR="009F1754" w:rsidRPr="009F1754" w:rsidRDefault="009F1754" w:rsidP="009F1754">
      <w:pPr>
        <w:pStyle w:val="TH"/>
        <w:rPr>
          <w:ins w:id="19" w:author="Mohammad ABDI ABYANEH" w:date="2022-08-04T16:01:00Z"/>
          <w:color w:val="000000" w:themeColor="text1"/>
        </w:rPr>
      </w:pPr>
      <w:ins w:id="20" w:author="Mohammad ABDI ABYANEH" w:date="2022-08-04T16:01:00Z">
        <w:r w:rsidRPr="009F1754">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F1754" w:rsidRPr="009F1754" w:rsidTr="006E5BC2">
        <w:trPr>
          <w:trHeight w:val="438"/>
          <w:jc w:val="center"/>
          <w:ins w:id="21" w:author="Mohammad ABDI ABYANEH" w:date="2022-08-04T16:01:00Z"/>
        </w:trPr>
        <w:tc>
          <w:tcPr>
            <w:tcW w:w="1521" w:type="dxa"/>
            <w:vMerge w:val="restart"/>
            <w:vAlign w:val="center"/>
          </w:tcPr>
          <w:p w:rsidR="009F1754" w:rsidRPr="009F1754" w:rsidRDefault="009F1754" w:rsidP="006E5BC2">
            <w:pPr>
              <w:pStyle w:val="TAH"/>
              <w:rPr>
                <w:ins w:id="22" w:author="Mohammad ABDI ABYANEH" w:date="2022-08-04T16:01:00Z"/>
                <w:color w:val="000000" w:themeColor="text1"/>
              </w:rPr>
            </w:pPr>
            <w:ins w:id="23" w:author="Mohammad ABDI ABYANEH" w:date="2022-08-04T16:01:00Z">
              <w:r w:rsidRPr="009F1754">
                <w:rPr>
                  <w:color w:val="000000" w:themeColor="text1"/>
                </w:rPr>
                <w:t>E-UTRA and NR DC Band combination</w:t>
              </w:r>
            </w:ins>
          </w:p>
        </w:tc>
        <w:tc>
          <w:tcPr>
            <w:tcW w:w="1270" w:type="dxa"/>
            <w:vMerge w:val="restart"/>
            <w:vAlign w:val="center"/>
          </w:tcPr>
          <w:p w:rsidR="009F1754" w:rsidRPr="009F1754" w:rsidRDefault="009F1754" w:rsidP="006E5BC2">
            <w:pPr>
              <w:pStyle w:val="TAH"/>
              <w:rPr>
                <w:ins w:id="24" w:author="Mohammad ABDI ABYANEH" w:date="2022-08-04T16:01:00Z"/>
                <w:color w:val="000000" w:themeColor="text1"/>
              </w:rPr>
            </w:pPr>
            <w:ins w:id="25" w:author="Mohammad ABDI ABYANEH" w:date="2022-08-04T16:01:00Z">
              <w:r w:rsidRPr="009F1754">
                <w:rPr>
                  <w:color w:val="000000" w:themeColor="text1"/>
                </w:rPr>
                <w:t>E-UTRA and NR DC Band</w:t>
              </w:r>
            </w:ins>
          </w:p>
        </w:tc>
        <w:tc>
          <w:tcPr>
            <w:tcW w:w="2920" w:type="dxa"/>
            <w:gridSpan w:val="3"/>
            <w:vAlign w:val="center"/>
          </w:tcPr>
          <w:p w:rsidR="009F1754" w:rsidRPr="009F1754" w:rsidRDefault="009F1754" w:rsidP="006E5BC2">
            <w:pPr>
              <w:pStyle w:val="TAH"/>
              <w:rPr>
                <w:ins w:id="26" w:author="Mohammad ABDI ABYANEH" w:date="2022-08-04T16:01:00Z"/>
                <w:color w:val="000000" w:themeColor="text1"/>
              </w:rPr>
            </w:pPr>
            <w:ins w:id="27" w:author="Mohammad ABDI ABYANEH" w:date="2022-08-04T16:01:00Z">
              <w:r w:rsidRPr="009F1754">
                <w:rPr>
                  <w:color w:val="000000" w:themeColor="text1"/>
                </w:rPr>
                <w:t>Uplink (UL) band</w:t>
              </w:r>
            </w:ins>
          </w:p>
        </w:tc>
        <w:tc>
          <w:tcPr>
            <w:tcW w:w="3046" w:type="dxa"/>
            <w:gridSpan w:val="3"/>
            <w:vAlign w:val="center"/>
          </w:tcPr>
          <w:p w:rsidR="009F1754" w:rsidRPr="009F1754" w:rsidRDefault="009F1754" w:rsidP="006E5BC2">
            <w:pPr>
              <w:pStyle w:val="TAH"/>
              <w:rPr>
                <w:ins w:id="28" w:author="Mohammad ABDI ABYANEH" w:date="2022-08-04T16:01:00Z"/>
                <w:color w:val="000000" w:themeColor="text1"/>
              </w:rPr>
            </w:pPr>
            <w:ins w:id="29" w:author="Mohammad ABDI ABYANEH" w:date="2022-08-04T16:01:00Z">
              <w:r w:rsidRPr="009F1754">
                <w:rPr>
                  <w:color w:val="000000" w:themeColor="text1"/>
                </w:rPr>
                <w:t>Downlink (DL) band</w:t>
              </w:r>
            </w:ins>
          </w:p>
        </w:tc>
        <w:tc>
          <w:tcPr>
            <w:tcW w:w="1313" w:type="dxa"/>
            <w:vMerge w:val="restart"/>
            <w:vAlign w:val="center"/>
          </w:tcPr>
          <w:p w:rsidR="009F1754" w:rsidRPr="009F1754" w:rsidRDefault="009F1754" w:rsidP="006E5BC2">
            <w:pPr>
              <w:keepNext/>
              <w:keepLines/>
              <w:jc w:val="center"/>
              <w:rPr>
                <w:ins w:id="30" w:author="Mohammad ABDI ABYANEH" w:date="2022-08-04T16:01:00Z"/>
                <w:rFonts w:ascii="Arial" w:hAnsi="Arial" w:cs="Arial"/>
                <w:b/>
                <w:color w:val="000000" w:themeColor="text1"/>
                <w:sz w:val="18"/>
                <w:szCs w:val="18"/>
              </w:rPr>
            </w:pPr>
            <w:ins w:id="31" w:author="Mohammad ABDI ABYANEH" w:date="2022-08-04T16:01:00Z">
              <w:r w:rsidRPr="009F1754">
                <w:rPr>
                  <w:rFonts w:ascii="Arial" w:hAnsi="Arial" w:cs="Arial"/>
                  <w:b/>
                  <w:color w:val="000000" w:themeColor="text1"/>
                  <w:sz w:val="18"/>
                  <w:szCs w:val="18"/>
                </w:rPr>
                <w:t>Duplex</w:t>
              </w:r>
            </w:ins>
          </w:p>
          <w:p w:rsidR="009F1754" w:rsidRPr="009F1754" w:rsidRDefault="009F1754" w:rsidP="006E5BC2">
            <w:pPr>
              <w:pStyle w:val="TAH"/>
              <w:rPr>
                <w:ins w:id="32" w:author="Mohammad ABDI ABYANEH" w:date="2022-08-04T16:01:00Z"/>
                <w:color w:val="000000" w:themeColor="text1"/>
              </w:rPr>
            </w:pPr>
            <w:ins w:id="33" w:author="Mohammad ABDI ABYANEH" w:date="2022-08-04T16:01:00Z">
              <w:r w:rsidRPr="009F1754">
                <w:rPr>
                  <w:color w:val="000000" w:themeColor="text1"/>
                </w:rPr>
                <w:t>mode</w:t>
              </w:r>
            </w:ins>
          </w:p>
        </w:tc>
      </w:tr>
      <w:tr w:rsidR="009F1754" w:rsidRPr="009F1754" w:rsidTr="006E5BC2">
        <w:trPr>
          <w:trHeight w:val="231"/>
          <w:jc w:val="center"/>
          <w:ins w:id="34" w:author="Mohammad ABDI ABYANEH" w:date="2022-08-04T16:01:00Z"/>
        </w:trPr>
        <w:tc>
          <w:tcPr>
            <w:tcW w:w="1521" w:type="dxa"/>
            <w:vMerge/>
          </w:tcPr>
          <w:p w:rsidR="009F1754" w:rsidRPr="009F1754" w:rsidRDefault="009F1754" w:rsidP="006E5BC2">
            <w:pPr>
              <w:pStyle w:val="TAH"/>
              <w:rPr>
                <w:ins w:id="35" w:author="Mohammad ABDI ABYANEH" w:date="2022-08-04T16:01:00Z"/>
                <w:color w:val="000000" w:themeColor="text1"/>
              </w:rPr>
            </w:pPr>
          </w:p>
        </w:tc>
        <w:tc>
          <w:tcPr>
            <w:tcW w:w="1270" w:type="dxa"/>
            <w:vMerge/>
          </w:tcPr>
          <w:p w:rsidR="009F1754" w:rsidRPr="009F1754" w:rsidRDefault="009F1754" w:rsidP="006E5BC2">
            <w:pPr>
              <w:pStyle w:val="TAH"/>
              <w:rPr>
                <w:ins w:id="36" w:author="Mohammad ABDI ABYANEH" w:date="2022-08-04T16:01:00Z"/>
                <w:color w:val="000000" w:themeColor="text1"/>
              </w:rPr>
            </w:pPr>
          </w:p>
        </w:tc>
        <w:tc>
          <w:tcPr>
            <w:tcW w:w="2920" w:type="dxa"/>
            <w:gridSpan w:val="3"/>
            <w:vAlign w:val="center"/>
          </w:tcPr>
          <w:p w:rsidR="009F1754" w:rsidRPr="009F1754" w:rsidRDefault="009F1754" w:rsidP="006E5BC2">
            <w:pPr>
              <w:pStyle w:val="TAH"/>
              <w:rPr>
                <w:ins w:id="37" w:author="Mohammad ABDI ABYANEH" w:date="2022-08-04T16:01:00Z"/>
                <w:color w:val="000000" w:themeColor="text1"/>
              </w:rPr>
            </w:pPr>
            <w:ins w:id="38" w:author="Mohammad ABDI ABYANEH" w:date="2022-08-04T16:01:00Z">
              <w:r w:rsidRPr="009F1754">
                <w:rPr>
                  <w:color w:val="000000" w:themeColor="text1"/>
                </w:rPr>
                <w:t>BS receive / UE transmit</w:t>
              </w:r>
            </w:ins>
          </w:p>
        </w:tc>
        <w:tc>
          <w:tcPr>
            <w:tcW w:w="3046" w:type="dxa"/>
            <w:gridSpan w:val="3"/>
          </w:tcPr>
          <w:p w:rsidR="009F1754" w:rsidRPr="009F1754" w:rsidRDefault="009F1754" w:rsidP="006E5BC2">
            <w:pPr>
              <w:pStyle w:val="TAH"/>
              <w:rPr>
                <w:ins w:id="39" w:author="Mohammad ABDI ABYANEH" w:date="2022-08-04T16:01:00Z"/>
                <w:color w:val="000000" w:themeColor="text1"/>
              </w:rPr>
            </w:pPr>
            <w:ins w:id="40" w:author="Mohammad ABDI ABYANEH" w:date="2022-08-04T16:01:00Z">
              <w:r w:rsidRPr="009F1754">
                <w:rPr>
                  <w:color w:val="000000" w:themeColor="text1"/>
                </w:rPr>
                <w:t>BS transmit / UE receive</w:t>
              </w:r>
            </w:ins>
          </w:p>
        </w:tc>
        <w:tc>
          <w:tcPr>
            <w:tcW w:w="1313" w:type="dxa"/>
            <w:vMerge/>
            <w:vAlign w:val="center"/>
          </w:tcPr>
          <w:p w:rsidR="009F1754" w:rsidRPr="009F1754" w:rsidRDefault="009F1754" w:rsidP="006E5BC2">
            <w:pPr>
              <w:keepNext/>
              <w:keepLines/>
              <w:jc w:val="center"/>
              <w:rPr>
                <w:ins w:id="41" w:author="Mohammad ABDI ABYANEH" w:date="2022-08-04T16:01:00Z"/>
                <w:rFonts w:ascii="Arial" w:hAnsi="Arial" w:cs="Arial"/>
                <w:b/>
                <w:color w:val="000000" w:themeColor="text1"/>
                <w:sz w:val="18"/>
                <w:szCs w:val="18"/>
              </w:rPr>
            </w:pPr>
          </w:p>
        </w:tc>
      </w:tr>
      <w:tr w:rsidR="009F1754" w:rsidRPr="009F1754" w:rsidTr="006E5BC2">
        <w:trPr>
          <w:trHeight w:val="231"/>
          <w:jc w:val="center"/>
          <w:ins w:id="42" w:author="Mohammad ABDI ABYANEH" w:date="2022-08-04T16:01:00Z"/>
        </w:trPr>
        <w:tc>
          <w:tcPr>
            <w:tcW w:w="1521" w:type="dxa"/>
            <w:vMerge/>
          </w:tcPr>
          <w:p w:rsidR="009F1754" w:rsidRPr="009F1754" w:rsidRDefault="009F1754" w:rsidP="006E5BC2">
            <w:pPr>
              <w:pStyle w:val="TAH"/>
              <w:rPr>
                <w:ins w:id="43" w:author="Mohammad ABDI ABYANEH" w:date="2022-08-04T16:01:00Z"/>
                <w:color w:val="000000" w:themeColor="text1"/>
              </w:rPr>
            </w:pPr>
          </w:p>
        </w:tc>
        <w:tc>
          <w:tcPr>
            <w:tcW w:w="1270" w:type="dxa"/>
            <w:vMerge/>
          </w:tcPr>
          <w:p w:rsidR="009F1754" w:rsidRPr="009F1754" w:rsidRDefault="009F1754" w:rsidP="006E5BC2">
            <w:pPr>
              <w:pStyle w:val="TAH"/>
              <w:rPr>
                <w:ins w:id="44" w:author="Mohammad ABDI ABYANEH" w:date="2022-08-04T16:01:00Z"/>
                <w:color w:val="000000" w:themeColor="text1"/>
              </w:rPr>
            </w:pPr>
          </w:p>
        </w:tc>
        <w:tc>
          <w:tcPr>
            <w:tcW w:w="2920" w:type="dxa"/>
            <w:gridSpan w:val="3"/>
            <w:vAlign w:val="center"/>
          </w:tcPr>
          <w:p w:rsidR="009F1754" w:rsidRPr="009F1754" w:rsidRDefault="009F1754" w:rsidP="006E5BC2">
            <w:pPr>
              <w:pStyle w:val="TAH"/>
              <w:rPr>
                <w:ins w:id="45" w:author="Mohammad ABDI ABYANEH" w:date="2022-08-04T16:01:00Z"/>
                <w:color w:val="000000" w:themeColor="text1"/>
              </w:rPr>
            </w:pPr>
            <w:proofErr w:type="spellStart"/>
            <w:ins w:id="46" w:author="Mohammad ABDI ABYANEH" w:date="2022-08-04T16:01:00Z">
              <w:r w:rsidRPr="009F1754">
                <w:rPr>
                  <w:color w:val="000000" w:themeColor="text1"/>
                </w:rPr>
                <w:t>F</w:t>
              </w:r>
              <w:r w:rsidRPr="009F1754">
                <w:rPr>
                  <w:color w:val="000000" w:themeColor="text1"/>
                  <w:vertAlign w:val="subscript"/>
                </w:rPr>
                <w:t>UL_low</w:t>
              </w:r>
              <w:proofErr w:type="spellEnd"/>
              <w:r w:rsidRPr="009F1754">
                <w:rPr>
                  <w:color w:val="000000" w:themeColor="text1"/>
                </w:rPr>
                <w:t xml:space="preserve"> – </w:t>
              </w:r>
              <w:proofErr w:type="spellStart"/>
              <w:r w:rsidRPr="009F1754">
                <w:rPr>
                  <w:color w:val="000000" w:themeColor="text1"/>
                </w:rPr>
                <w:t>F</w:t>
              </w:r>
              <w:r w:rsidRPr="009F1754">
                <w:rPr>
                  <w:color w:val="000000" w:themeColor="text1"/>
                  <w:vertAlign w:val="subscript"/>
                </w:rPr>
                <w:t>UL_high</w:t>
              </w:r>
              <w:proofErr w:type="spellEnd"/>
            </w:ins>
          </w:p>
        </w:tc>
        <w:tc>
          <w:tcPr>
            <w:tcW w:w="3046" w:type="dxa"/>
            <w:gridSpan w:val="3"/>
            <w:vAlign w:val="center"/>
          </w:tcPr>
          <w:p w:rsidR="009F1754" w:rsidRPr="009F1754" w:rsidRDefault="009F1754" w:rsidP="006E5BC2">
            <w:pPr>
              <w:pStyle w:val="TAH"/>
              <w:rPr>
                <w:ins w:id="47" w:author="Mohammad ABDI ABYANEH" w:date="2022-08-04T16:01:00Z"/>
                <w:color w:val="000000" w:themeColor="text1"/>
              </w:rPr>
            </w:pPr>
            <w:proofErr w:type="spellStart"/>
            <w:ins w:id="48" w:author="Mohammad ABDI ABYANEH" w:date="2022-08-04T16:01:00Z">
              <w:r w:rsidRPr="009F1754">
                <w:rPr>
                  <w:color w:val="000000" w:themeColor="text1"/>
                </w:rPr>
                <w:t>F</w:t>
              </w:r>
              <w:r w:rsidRPr="009F1754">
                <w:rPr>
                  <w:color w:val="000000" w:themeColor="text1"/>
                  <w:vertAlign w:val="subscript"/>
                </w:rPr>
                <w:t>DL_low</w:t>
              </w:r>
              <w:proofErr w:type="spellEnd"/>
              <w:r w:rsidRPr="009F1754">
                <w:rPr>
                  <w:color w:val="000000" w:themeColor="text1"/>
                </w:rPr>
                <w:t xml:space="preserve"> – </w:t>
              </w:r>
              <w:proofErr w:type="spellStart"/>
              <w:r w:rsidRPr="009F1754">
                <w:rPr>
                  <w:color w:val="000000" w:themeColor="text1"/>
                </w:rPr>
                <w:t>F</w:t>
              </w:r>
              <w:r w:rsidRPr="009F1754">
                <w:rPr>
                  <w:color w:val="000000" w:themeColor="text1"/>
                  <w:vertAlign w:val="subscript"/>
                </w:rPr>
                <w:t>DL_high</w:t>
              </w:r>
              <w:proofErr w:type="spellEnd"/>
            </w:ins>
          </w:p>
        </w:tc>
        <w:tc>
          <w:tcPr>
            <w:tcW w:w="1313" w:type="dxa"/>
            <w:vMerge/>
            <w:vAlign w:val="center"/>
          </w:tcPr>
          <w:p w:rsidR="009F1754" w:rsidRPr="009F1754" w:rsidRDefault="009F1754" w:rsidP="006E5BC2">
            <w:pPr>
              <w:keepNext/>
              <w:keepLines/>
              <w:jc w:val="center"/>
              <w:rPr>
                <w:ins w:id="49" w:author="Mohammad ABDI ABYANEH" w:date="2022-08-04T16:01:00Z"/>
                <w:rFonts w:ascii="Arial" w:hAnsi="Arial" w:cs="Arial"/>
                <w:b/>
                <w:color w:val="000000" w:themeColor="text1"/>
                <w:sz w:val="18"/>
                <w:szCs w:val="18"/>
              </w:rPr>
            </w:pPr>
          </w:p>
        </w:tc>
      </w:tr>
      <w:tr w:rsidR="009F1754" w:rsidRPr="009F1754" w:rsidTr="006E5BC2">
        <w:trPr>
          <w:trHeight w:val="194"/>
          <w:jc w:val="center"/>
          <w:ins w:id="50" w:author="Mohammad ABDI ABYANEH" w:date="2022-08-04T16:01:00Z"/>
        </w:trPr>
        <w:tc>
          <w:tcPr>
            <w:tcW w:w="1521" w:type="dxa"/>
            <w:vMerge w:val="restart"/>
            <w:vAlign w:val="center"/>
          </w:tcPr>
          <w:p w:rsidR="009F1754" w:rsidRPr="009F1754" w:rsidRDefault="009F1754" w:rsidP="006E5BC2">
            <w:pPr>
              <w:pStyle w:val="TAC"/>
              <w:rPr>
                <w:ins w:id="51" w:author="Mohammad ABDI ABYANEH" w:date="2022-08-04T16:01:00Z"/>
                <w:color w:val="000000" w:themeColor="text1"/>
              </w:rPr>
            </w:pPr>
            <w:ins w:id="52" w:author="Mohammad ABDI ABYANEH" w:date="2022-08-04T16:01:00Z">
              <w:r w:rsidRPr="009F1754">
                <w:rPr>
                  <w:color w:val="000000" w:themeColor="text1"/>
                </w:rPr>
                <w:t>DC_(n)3AA-n8A</w:t>
              </w:r>
            </w:ins>
          </w:p>
        </w:tc>
        <w:tc>
          <w:tcPr>
            <w:tcW w:w="1270" w:type="dxa"/>
            <w:vAlign w:val="center"/>
          </w:tcPr>
          <w:p w:rsidR="009F1754" w:rsidRPr="009F1754" w:rsidRDefault="009F1754" w:rsidP="006E5BC2">
            <w:pPr>
              <w:pStyle w:val="TAC"/>
              <w:rPr>
                <w:ins w:id="53" w:author="Mohammad ABDI ABYANEH" w:date="2022-08-04T16:01:00Z"/>
                <w:color w:val="000000" w:themeColor="text1"/>
              </w:rPr>
            </w:pPr>
            <w:ins w:id="54" w:author="Mohammad ABDI ABYANEH" w:date="2022-08-04T16:01:00Z">
              <w:r w:rsidRPr="009F1754">
                <w:rPr>
                  <w:color w:val="000000" w:themeColor="text1"/>
                </w:rPr>
                <w:t>3</w:t>
              </w:r>
            </w:ins>
          </w:p>
        </w:tc>
        <w:tc>
          <w:tcPr>
            <w:tcW w:w="1294" w:type="dxa"/>
            <w:tcBorders>
              <w:right w:val="nil"/>
            </w:tcBorders>
            <w:vAlign w:val="center"/>
          </w:tcPr>
          <w:p w:rsidR="009F1754" w:rsidRPr="009F1754" w:rsidRDefault="009F1754" w:rsidP="006E5BC2">
            <w:pPr>
              <w:pStyle w:val="TAC"/>
              <w:rPr>
                <w:ins w:id="55" w:author="Mohammad ABDI ABYANEH" w:date="2022-08-04T16:01:00Z"/>
                <w:color w:val="000000" w:themeColor="text1"/>
              </w:rPr>
            </w:pPr>
            <w:ins w:id="56" w:author="Mohammad ABDI ABYANEH" w:date="2022-08-04T16:01:00Z">
              <w:r w:rsidRPr="009F1754">
                <w:rPr>
                  <w:color w:val="000000" w:themeColor="text1"/>
                </w:rPr>
                <w:t>1710 MHz</w:t>
              </w:r>
            </w:ins>
          </w:p>
        </w:tc>
        <w:tc>
          <w:tcPr>
            <w:tcW w:w="281" w:type="dxa"/>
            <w:tcBorders>
              <w:left w:val="nil"/>
              <w:right w:val="nil"/>
            </w:tcBorders>
            <w:vAlign w:val="center"/>
          </w:tcPr>
          <w:p w:rsidR="009F1754" w:rsidRPr="009F1754" w:rsidRDefault="009F1754" w:rsidP="006E5BC2">
            <w:pPr>
              <w:pStyle w:val="TAC"/>
              <w:rPr>
                <w:ins w:id="57" w:author="Mohammad ABDI ABYANEH" w:date="2022-08-04T16:01:00Z"/>
                <w:color w:val="000000" w:themeColor="text1"/>
              </w:rPr>
            </w:pPr>
            <w:ins w:id="58" w:author="Mohammad ABDI ABYANEH" w:date="2022-08-04T16:01:00Z">
              <w:r w:rsidRPr="009F1754">
                <w:rPr>
                  <w:color w:val="000000" w:themeColor="text1"/>
                </w:rPr>
                <w:t>–</w:t>
              </w:r>
            </w:ins>
          </w:p>
        </w:tc>
        <w:tc>
          <w:tcPr>
            <w:tcW w:w="1345" w:type="dxa"/>
            <w:tcBorders>
              <w:left w:val="nil"/>
            </w:tcBorders>
            <w:vAlign w:val="center"/>
          </w:tcPr>
          <w:p w:rsidR="009F1754" w:rsidRPr="009F1754" w:rsidRDefault="009F1754" w:rsidP="006E5BC2">
            <w:pPr>
              <w:pStyle w:val="TAC"/>
              <w:rPr>
                <w:ins w:id="59" w:author="Mohammad ABDI ABYANEH" w:date="2022-08-04T16:01:00Z"/>
                <w:color w:val="000000" w:themeColor="text1"/>
              </w:rPr>
            </w:pPr>
            <w:ins w:id="60" w:author="Mohammad ABDI ABYANEH" w:date="2022-08-04T16:01:00Z">
              <w:r w:rsidRPr="009F1754">
                <w:rPr>
                  <w:color w:val="000000" w:themeColor="text1"/>
                </w:rPr>
                <w:t>1785 MHz</w:t>
              </w:r>
            </w:ins>
          </w:p>
        </w:tc>
        <w:tc>
          <w:tcPr>
            <w:tcW w:w="1352" w:type="dxa"/>
            <w:tcBorders>
              <w:right w:val="nil"/>
            </w:tcBorders>
            <w:vAlign w:val="center"/>
          </w:tcPr>
          <w:p w:rsidR="009F1754" w:rsidRPr="009F1754" w:rsidRDefault="009F1754" w:rsidP="006E5BC2">
            <w:pPr>
              <w:pStyle w:val="TAC"/>
              <w:rPr>
                <w:ins w:id="61" w:author="Mohammad ABDI ABYANEH" w:date="2022-08-04T16:01:00Z"/>
                <w:color w:val="000000" w:themeColor="text1"/>
              </w:rPr>
            </w:pPr>
            <w:ins w:id="62" w:author="Mohammad ABDI ABYANEH" w:date="2022-08-04T16:01:00Z">
              <w:r w:rsidRPr="009F1754">
                <w:rPr>
                  <w:color w:val="000000" w:themeColor="text1"/>
                </w:rPr>
                <w:t>1805 MHz</w:t>
              </w:r>
            </w:ins>
          </w:p>
        </w:tc>
        <w:tc>
          <w:tcPr>
            <w:tcW w:w="338" w:type="dxa"/>
            <w:tcBorders>
              <w:left w:val="nil"/>
              <w:right w:val="nil"/>
            </w:tcBorders>
            <w:vAlign w:val="center"/>
          </w:tcPr>
          <w:p w:rsidR="009F1754" w:rsidRPr="009F1754" w:rsidRDefault="009F1754" w:rsidP="006E5BC2">
            <w:pPr>
              <w:pStyle w:val="TAC"/>
              <w:rPr>
                <w:ins w:id="63" w:author="Mohammad ABDI ABYANEH" w:date="2022-08-04T16:01:00Z"/>
                <w:color w:val="000000" w:themeColor="text1"/>
              </w:rPr>
            </w:pPr>
            <w:ins w:id="64" w:author="Mohammad ABDI ABYANEH" w:date="2022-08-04T16:01:00Z">
              <w:r w:rsidRPr="009F1754">
                <w:rPr>
                  <w:color w:val="000000" w:themeColor="text1"/>
                </w:rPr>
                <w:t>–</w:t>
              </w:r>
            </w:ins>
          </w:p>
        </w:tc>
        <w:tc>
          <w:tcPr>
            <w:tcW w:w="1356" w:type="dxa"/>
            <w:tcBorders>
              <w:left w:val="nil"/>
            </w:tcBorders>
            <w:vAlign w:val="center"/>
          </w:tcPr>
          <w:p w:rsidR="009F1754" w:rsidRPr="009F1754" w:rsidRDefault="009F1754" w:rsidP="006E5BC2">
            <w:pPr>
              <w:pStyle w:val="TAC"/>
              <w:rPr>
                <w:ins w:id="65" w:author="Mohammad ABDI ABYANEH" w:date="2022-08-04T16:01:00Z"/>
                <w:color w:val="000000" w:themeColor="text1"/>
              </w:rPr>
            </w:pPr>
            <w:ins w:id="66" w:author="Mohammad ABDI ABYANEH" w:date="2022-08-04T16:01:00Z">
              <w:r w:rsidRPr="009F1754">
                <w:rPr>
                  <w:color w:val="000000" w:themeColor="text1"/>
                </w:rPr>
                <w:t>1880 MHz</w:t>
              </w:r>
            </w:ins>
          </w:p>
        </w:tc>
        <w:tc>
          <w:tcPr>
            <w:tcW w:w="1313" w:type="dxa"/>
            <w:tcBorders>
              <w:left w:val="nil"/>
            </w:tcBorders>
            <w:vAlign w:val="center"/>
          </w:tcPr>
          <w:p w:rsidR="009F1754" w:rsidRPr="009F1754" w:rsidRDefault="009F1754" w:rsidP="006E5BC2">
            <w:pPr>
              <w:pStyle w:val="TAC"/>
              <w:rPr>
                <w:ins w:id="67" w:author="Mohammad ABDI ABYANEH" w:date="2022-08-04T16:01:00Z"/>
                <w:color w:val="000000" w:themeColor="text1"/>
              </w:rPr>
            </w:pPr>
            <w:ins w:id="68" w:author="Mohammad ABDI ABYANEH" w:date="2022-08-04T16:01:00Z">
              <w:r w:rsidRPr="009F1754">
                <w:rPr>
                  <w:color w:val="000000" w:themeColor="text1"/>
                </w:rPr>
                <w:t>FDD</w:t>
              </w:r>
            </w:ins>
          </w:p>
        </w:tc>
      </w:tr>
      <w:tr w:rsidR="009F1754" w:rsidRPr="009F1754" w:rsidTr="006E5BC2">
        <w:trPr>
          <w:trHeight w:val="194"/>
          <w:jc w:val="center"/>
          <w:ins w:id="69" w:author="Mohammad ABDI ABYANEH" w:date="2022-08-04T16:01:00Z"/>
        </w:trPr>
        <w:tc>
          <w:tcPr>
            <w:tcW w:w="1521" w:type="dxa"/>
            <w:vMerge/>
            <w:vAlign w:val="center"/>
          </w:tcPr>
          <w:p w:rsidR="009F1754" w:rsidRPr="009F1754" w:rsidRDefault="009F1754" w:rsidP="006E5BC2">
            <w:pPr>
              <w:pStyle w:val="TAC"/>
              <w:rPr>
                <w:ins w:id="70" w:author="Mohammad ABDI ABYANEH" w:date="2022-08-04T16:01:00Z"/>
                <w:color w:val="000000" w:themeColor="text1"/>
              </w:rPr>
            </w:pPr>
          </w:p>
        </w:tc>
        <w:tc>
          <w:tcPr>
            <w:tcW w:w="1270" w:type="dxa"/>
            <w:vAlign w:val="center"/>
          </w:tcPr>
          <w:p w:rsidR="009F1754" w:rsidRPr="009F1754" w:rsidRDefault="009F1754" w:rsidP="006E5BC2">
            <w:pPr>
              <w:pStyle w:val="TAC"/>
              <w:rPr>
                <w:ins w:id="71" w:author="Mohammad ABDI ABYANEH" w:date="2022-08-04T16:01:00Z"/>
                <w:color w:val="000000" w:themeColor="text1"/>
              </w:rPr>
            </w:pPr>
            <w:ins w:id="72" w:author="Mohammad ABDI ABYANEH" w:date="2022-08-04T16:01:00Z">
              <w:r w:rsidRPr="009F1754">
                <w:rPr>
                  <w:color w:val="000000" w:themeColor="text1"/>
                </w:rPr>
                <w:t>n3</w:t>
              </w:r>
            </w:ins>
          </w:p>
        </w:tc>
        <w:tc>
          <w:tcPr>
            <w:tcW w:w="1294" w:type="dxa"/>
            <w:tcBorders>
              <w:right w:val="nil"/>
            </w:tcBorders>
            <w:vAlign w:val="center"/>
          </w:tcPr>
          <w:p w:rsidR="009F1754" w:rsidRPr="009F1754" w:rsidRDefault="009F1754" w:rsidP="006E5BC2">
            <w:pPr>
              <w:pStyle w:val="TAC"/>
              <w:rPr>
                <w:ins w:id="73" w:author="Mohammad ABDI ABYANEH" w:date="2022-08-04T16:01:00Z"/>
                <w:color w:val="000000" w:themeColor="text1"/>
              </w:rPr>
            </w:pPr>
            <w:ins w:id="74" w:author="Mohammad ABDI ABYANEH" w:date="2022-08-04T16:01:00Z">
              <w:r w:rsidRPr="009F1754">
                <w:rPr>
                  <w:color w:val="000000" w:themeColor="text1"/>
                </w:rPr>
                <w:t>1710 MHz</w:t>
              </w:r>
            </w:ins>
          </w:p>
        </w:tc>
        <w:tc>
          <w:tcPr>
            <w:tcW w:w="281" w:type="dxa"/>
            <w:tcBorders>
              <w:left w:val="nil"/>
              <w:right w:val="nil"/>
            </w:tcBorders>
            <w:vAlign w:val="center"/>
          </w:tcPr>
          <w:p w:rsidR="009F1754" w:rsidRPr="009F1754" w:rsidRDefault="009F1754" w:rsidP="006E5BC2">
            <w:pPr>
              <w:pStyle w:val="TAC"/>
              <w:rPr>
                <w:ins w:id="75" w:author="Mohammad ABDI ABYANEH" w:date="2022-08-04T16:01:00Z"/>
                <w:color w:val="000000" w:themeColor="text1"/>
              </w:rPr>
            </w:pPr>
            <w:ins w:id="76" w:author="Mohammad ABDI ABYANEH" w:date="2022-08-04T16:01:00Z">
              <w:r w:rsidRPr="009F1754">
                <w:rPr>
                  <w:color w:val="000000" w:themeColor="text1"/>
                </w:rPr>
                <w:t>–</w:t>
              </w:r>
            </w:ins>
          </w:p>
        </w:tc>
        <w:tc>
          <w:tcPr>
            <w:tcW w:w="1345" w:type="dxa"/>
            <w:tcBorders>
              <w:left w:val="nil"/>
            </w:tcBorders>
            <w:vAlign w:val="center"/>
          </w:tcPr>
          <w:p w:rsidR="009F1754" w:rsidRPr="009F1754" w:rsidRDefault="009F1754" w:rsidP="006E5BC2">
            <w:pPr>
              <w:pStyle w:val="TAC"/>
              <w:rPr>
                <w:ins w:id="77" w:author="Mohammad ABDI ABYANEH" w:date="2022-08-04T16:01:00Z"/>
                <w:color w:val="000000" w:themeColor="text1"/>
              </w:rPr>
            </w:pPr>
            <w:ins w:id="78" w:author="Mohammad ABDI ABYANEH" w:date="2022-08-04T16:01:00Z">
              <w:r w:rsidRPr="009F1754">
                <w:rPr>
                  <w:color w:val="000000" w:themeColor="text1"/>
                </w:rPr>
                <w:t>1785 MHz</w:t>
              </w:r>
            </w:ins>
          </w:p>
        </w:tc>
        <w:tc>
          <w:tcPr>
            <w:tcW w:w="1352" w:type="dxa"/>
            <w:tcBorders>
              <w:right w:val="nil"/>
            </w:tcBorders>
            <w:vAlign w:val="center"/>
          </w:tcPr>
          <w:p w:rsidR="009F1754" w:rsidRPr="009F1754" w:rsidRDefault="009F1754" w:rsidP="006E5BC2">
            <w:pPr>
              <w:pStyle w:val="TAC"/>
              <w:rPr>
                <w:ins w:id="79" w:author="Mohammad ABDI ABYANEH" w:date="2022-08-04T16:01:00Z"/>
                <w:color w:val="000000" w:themeColor="text1"/>
              </w:rPr>
            </w:pPr>
            <w:ins w:id="80" w:author="Mohammad ABDI ABYANEH" w:date="2022-08-04T16:01:00Z">
              <w:r w:rsidRPr="009F1754">
                <w:rPr>
                  <w:color w:val="000000" w:themeColor="text1"/>
                </w:rPr>
                <w:t>1805 MHz</w:t>
              </w:r>
            </w:ins>
          </w:p>
        </w:tc>
        <w:tc>
          <w:tcPr>
            <w:tcW w:w="338" w:type="dxa"/>
            <w:tcBorders>
              <w:left w:val="nil"/>
              <w:right w:val="nil"/>
            </w:tcBorders>
            <w:vAlign w:val="center"/>
          </w:tcPr>
          <w:p w:rsidR="009F1754" w:rsidRPr="009F1754" w:rsidRDefault="009F1754" w:rsidP="006E5BC2">
            <w:pPr>
              <w:pStyle w:val="TAC"/>
              <w:rPr>
                <w:ins w:id="81" w:author="Mohammad ABDI ABYANEH" w:date="2022-08-04T16:01:00Z"/>
                <w:color w:val="000000" w:themeColor="text1"/>
              </w:rPr>
            </w:pPr>
            <w:ins w:id="82" w:author="Mohammad ABDI ABYANEH" w:date="2022-08-04T16:01:00Z">
              <w:r w:rsidRPr="009F1754">
                <w:rPr>
                  <w:color w:val="000000" w:themeColor="text1"/>
                </w:rPr>
                <w:t>–</w:t>
              </w:r>
            </w:ins>
          </w:p>
        </w:tc>
        <w:tc>
          <w:tcPr>
            <w:tcW w:w="1356" w:type="dxa"/>
            <w:tcBorders>
              <w:left w:val="nil"/>
            </w:tcBorders>
            <w:vAlign w:val="center"/>
          </w:tcPr>
          <w:p w:rsidR="009F1754" w:rsidRPr="009F1754" w:rsidRDefault="009F1754" w:rsidP="006E5BC2">
            <w:pPr>
              <w:pStyle w:val="TAC"/>
              <w:rPr>
                <w:ins w:id="83" w:author="Mohammad ABDI ABYANEH" w:date="2022-08-04T16:01:00Z"/>
                <w:color w:val="000000" w:themeColor="text1"/>
              </w:rPr>
            </w:pPr>
            <w:ins w:id="84" w:author="Mohammad ABDI ABYANEH" w:date="2022-08-04T16:01:00Z">
              <w:r w:rsidRPr="009F1754">
                <w:rPr>
                  <w:color w:val="000000" w:themeColor="text1"/>
                </w:rPr>
                <w:t>1880 MHz</w:t>
              </w:r>
            </w:ins>
          </w:p>
        </w:tc>
        <w:tc>
          <w:tcPr>
            <w:tcW w:w="1313" w:type="dxa"/>
            <w:tcBorders>
              <w:left w:val="nil"/>
            </w:tcBorders>
            <w:vAlign w:val="center"/>
          </w:tcPr>
          <w:p w:rsidR="009F1754" w:rsidRPr="009F1754" w:rsidRDefault="009F1754" w:rsidP="006E5BC2">
            <w:pPr>
              <w:pStyle w:val="TAC"/>
              <w:rPr>
                <w:ins w:id="85" w:author="Mohammad ABDI ABYANEH" w:date="2022-08-04T16:01:00Z"/>
                <w:color w:val="000000" w:themeColor="text1"/>
              </w:rPr>
            </w:pPr>
            <w:ins w:id="86" w:author="Mohammad ABDI ABYANEH" w:date="2022-08-04T16:01:00Z">
              <w:r w:rsidRPr="009F1754">
                <w:rPr>
                  <w:color w:val="000000" w:themeColor="text1"/>
                </w:rPr>
                <w:t>FDD</w:t>
              </w:r>
            </w:ins>
          </w:p>
        </w:tc>
      </w:tr>
      <w:tr w:rsidR="009F1754" w:rsidRPr="009F1754" w:rsidTr="006E5BC2">
        <w:trPr>
          <w:trHeight w:val="194"/>
          <w:jc w:val="center"/>
          <w:ins w:id="87" w:author="Mohammad ABDI ABYANEH" w:date="2022-08-04T16:01:00Z"/>
        </w:trPr>
        <w:tc>
          <w:tcPr>
            <w:tcW w:w="1521" w:type="dxa"/>
            <w:vMerge/>
            <w:vAlign w:val="center"/>
          </w:tcPr>
          <w:p w:rsidR="009F1754" w:rsidRPr="009F1754" w:rsidRDefault="009F1754" w:rsidP="006E5BC2">
            <w:pPr>
              <w:spacing w:after="120"/>
              <w:jc w:val="center"/>
              <w:rPr>
                <w:ins w:id="88" w:author="Mohammad ABDI ABYANEH" w:date="2022-08-04T16:01:00Z"/>
                <w:rFonts w:ascii="Arial" w:hAnsi="Arial" w:cs="Arial"/>
                <w:color w:val="000000" w:themeColor="text1"/>
                <w:sz w:val="18"/>
                <w:szCs w:val="18"/>
              </w:rPr>
            </w:pPr>
          </w:p>
        </w:tc>
        <w:tc>
          <w:tcPr>
            <w:tcW w:w="1270" w:type="dxa"/>
            <w:vAlign w:val="center"/>
          </w:tcPr>
          <w:p w:rsidR="009F1754" w:rsidRPr="009F1754" w:rsidRDefault="009F1754" w:rsidP="006E5BC2">
            <w:pPr>
              <w:pStyle w:val="TAC"/>
              <w:rPr>
                <w:ins w:id="89" w:author="Mohammad ABDI ABYANEH" w:date="2022-08-04T16:01:00Z"/>
                <w:color w:val="000000" w:themeColor="text1"/>
              </w:rPr>
            </w:pPr>
            <w:ins w:id="90" w:author="Mohammad ABDI ABYANEH" w:date="2022-08-04T16:01:00Z">
              <w:r w:rsidRPr="009F1754">
                <w:rPr>
                  <w:color w:val="000000" w:themeColor="text1"/>
                </w:rPr>
                <w:t>n8</w:t>
              </w:r>
            </w:ins>
          </w:p>
        </w:tc>
        <w:tc>
          <w:tcPr>
            <w:tcW w:w="1294" w:type="dxa"/>
            <w:tcBorders>
              <w:right w:val="nil"/>
            </w:tcBorders>
            <w:vAlign w:val="center"/>
          </w:tcPr>
          <w:p w:rsidR="009F1754" w:rsidRPr="009F1754" w:rsidRDefault="009F1754" w:rsidP="006E5BC2">
            <w:pPr>
              <w:pStyle w:val="TAR"/>
              <w:jc w:val="center"/>
              <w:rPr>
                <w:ins w:id="91" w:author="Mohammad ABDI ABYANEH" w:date="2022-08-04T16:01:00Z"/>
                <w:color w:val="000000" w:themeColor="text1"/>
              </w:rPr>
            </w:pPr>
            <w:ins w:id="92" w:author="Mohammad ABDI ABYANEH" w:date="2022-08-04T16:01:00Z">
              <w:r w:rsidRPr="009F1754">
                <w:rPr>
                  <w:color w:val="000000" w:themeColor="text1"/>
                  <w:lang w:eastAsia="zh-TW"/>
                </w:rPr>
                <w:t>880</w:t>
              </w:r>
              <w:r w:rsidRPr="009F1754">
                <w:rPr>
                  <w:color w:val="000000" w:themeColor="text1"/>
                </w:rPr>
                <w:t xml:space="preserve"> MHz</w:t>
              </w:r>
            </w:ins>
          </w:p>
        </w:tc>
        <w:tc>
          <w:tcPr>
            <w:tcW w:w="281" w:type="dxa"/>
            <w:tcBorders>
              <w:left w:val="nil"/>
              <w:right w:val="nil"/>
            </w:tcBorders>
          </w:tcPr>
          <w:p w:rsidR="009F1754" w:rsidRPr="009F1754" w:rsidRDefault="009F1754" w:rsidP="006E5BC2">
            <w:pPr>
              <w:pStyle w:val="TAC"/>
              <w:rPr>
                <w:ins w:id="93" w:author="Mohammad ABDI ABYANEH" w:date="2022-08-04T16:01:00Z"/>
                <w:color w:val="000000" w:themeColor="text1"/>
              </w:rPr>
            </w:pPr>
            <w:ins w:id="94" w:author="Mohammad ABDI ABYANEH" w:date="2022-08-04T16:01:00Z">
              <w:r w:rsidRPr="009F1754">
                <w:rPr>
                  <w:color w:val="000000" w:themeColor="text1"/>
                </w:rPr>
                <w:t>–</w:t>
              </w:r>
            </w:ins>
          </w:p>
        </w:tc>
        <w:tc>
          <w:tcPr>
            <w:tcW w:w="1345" w:type="dxa"/>
            <w:tcBorders>
              <w:left w:val="nil"/>
            </w:tcBorders>
            <w:vAlign w:val="center"/>
          </w:tcPr>
          <w:p w:rsidR="009F1754" w:rsidRPr="009F1754" w:rsidRDefault="009F1754" w:rsidP="006E5BC2">
            <w:pPr>
              <w:pStyle w:val="TAL"/>
              <w:jc w:val="center"/>
              <w:rPr>
                <w:ins w:id="95" w:author="Mohammad ABDI ABYANEH" w:date="2022-08-04T16:01:00Z"/>
                <w:color w:val="000000" w:themeColor="text1"/>
              </w:rPr>
            </w:pPr>
            <w:ins w:id="96" w:author="Mohammad ABDI ABYANEH" w:date="2022-08-04T16:01:00Z">
              <w:r w:rsidRPr="009F1754">
                <w:rPr>
                  <w:color w:val="000000" w:themeColor="text1"/>
                  <w:lang w:eastAsia="zh-TW"/>
                </w:rPr>
                <w:t>915</w:t>
              </w:r>
              <w:r w:rsidRPr="009F1754">
                <w:rPr>
                  <w:color w:val="000000" w:themeColor="text1"/>
                </w:rPr>
                <w:t xml:space="preserve"> MHz</w:t>
              </w:r>
            </w:ins>
          </w:p>
        </w:tc>
        <w:tc>
          <w:tcPr>
            <w:tcW w:w="1352" w:type="dxa"/>
            <w:tcBorders>
              <w:right w:val="nil"/>
            </w:tcBorders>
            <w:vAlign w:val="center"/>
          </w:tcPr>
          <w:p w:rsidR="009F1754" w:rsidRPr="009F1754" w:rsidRDefault="009F1754" w:rsidP="006E5BC2">
            <w:pPr>
              <w:pStyle w:val="TAR"/>
              <w:jc w:val="center"/>
              <w:rPr>
                <w:ins w:id="97" w:author="Mohammad ABDI ABYANEH" w:date="2022-08-04T16:01:00Z"/>
                <w:color w:val="000000" w:themeColor="text1"/>
              </w:rPr>
            </w:pPr>
            <w:ins w:id="98" w:author="Mohammad ABDI ABYANEH" w:date="2022-08-04T16:01:00Z">
              <w:r w:rsidRPr="009F1754">
                <w:rPr>
                  <w:color w:val="000000" w:themeColor="text1"/>
                  <w:lang w:eastAsia="zh-TW"/>
                </w:rPr>
                <w:t>925</w:t>
              </w:r>
              <w:r w:rsidRPr="009F1754">
                <w:rPr>
                  <w:color w:val="000000" w:themeColor="text1"/>
                </w:rPr>
                <w:t xml:space="preserve"> MHz</w:t>
              </w:r>
            </w:ins>
          </w:p>
        </w:tc>
        <w:tc>
          <w:tcPr>
            <w:tcW w:w="338" w:type="dxa"/>
            <w:tcBorders>
              <w:left w:val="nil"/>
              <w:right w:val="nil"/>
            </w:tcBorders>
          </w:tcPr>
          <w:p w:rsidR="009F1754" w:rsidRPr="009F1754" w:rsidRDefault="009F1754" w:rsidP="006E5BC2">
            <w:pPr>
              <w:pStyle w:val="TAC"/>
              <w:rPr>
                <w:ins w:id="99" w:author="Mohammad ABDI ABYANEH" w:date="2022-08-04T16:01:00Z"/>
                <w:color w:val="000000" w:themeColor="text1"/>
              </w:rPr>
            </w:pPr>
            <w:ins w:id="100" w:author="Mohammad ABDI ABYANEH" w:date="2022-08-04T16:01:00Z">
              <w:r w:rsidRPr="009F1754">
                <w:rPr>
                  <w:color w:val="000000" w:themeColor="text1"/>
                </w:rPr>
                <w:t>–</w:t>
              </w:r>
            </w:ins>
          </w:p>
        </w:tc>
        <w:tc>
          <w:tcPr>
            <w:tcW w:w="1356" w:type="dxa"/>
            <w:tcBorders>
              <w:left w:val="nil"/>
            </w:tcBorders>
            <w:vAlign w:val="center"/>
          </w:tcPr>
          <w:p w:rsidR="009F1754" w:rsidRPr="009F1754" w:rsidRDefault="009F1754" w:rsidP="006E5BC2">
            <w:pPr>
              <w:pStyle w:val="TAL"/>
              <w:jc w:val="center"/>
              <w:rPr>
                <w:ins w:id="101" w:author="Mohammad ABDI ABYANEH" w:date="2022-08-04T16:01:00Z"/>
                <w:color w:val="000000" w:themeColor="text1"/>
              </w:rPr>
            </w:pPr>
            <w:ins w:id="102" w:author="Mohammad ABDI ABYANEH" w:date="2022-08-04T16:01:00Z">
              <w:r w:rsidRPr="009F1754">
                <w:rPr>
                  <w:color w:val="000000" w:themeColor="text1"/>
                  <w:lang w:eastAsia="zh-TW"/>
                </w:rPr>
                <w:t>960</w:t>
              </w:r>
              <w:r w:rsidRPr="009F1754">
                <w:rPr>
                  <w:color w:val="000000" w:themeColor="text1"/>
                </w:rPr>
                <w:t xml:space="preserve"> MHz</w:t>
              </w:r>
            </w:ins>
          </w:p>
        </w:tc>
        <w:tc>
          <w:tcPr>
            <w:tcW w:w="1313" w:type="dxa"/>
            <w:tcBorders>
              <w:left w:val="nil"/>
            </w:tcBorders>
            <w:vAlign w:val="center"/>
          </w:tcPr>
          <w:p w:rsidR="009F1754" w:rsidRPr="009F1754" w:rsidRDefault="009F1754" w:rsidP="006E5BC2">
            <w:pPr>
              <w:pStyle w:val="TAC"/>
              <w:rPr>
                <w:ins w:id="103" w:author="Mohammad ABDI ABYANEH" w:date="2022-08-04T16:01:00Z"/>
                <w:color w:val="000000" w:themeColor="text1"/>
              </w:rPr>
            </w:pPr>
            <w:ins w:id="104" w:author="Mohammad ABDI ABYANEH" w:date="2022-08-04T16:01:00Z">
              <w:r w:rsidRPr="009F1754">
                <w:rPr>
                  <w:color w:val="000000" w:themeColor="text1"/>
                </w:rPr>
                <w:t>FDD</w:t>
              </w:r>
            </w:ins>
          </w:p>
        </w:tc>
      </w:tr>
    </w:tbl>
    <w:p w:rsidR="009F1754" w:rsidRPr="009F1754" w:rsidRDefault="009F1754" w:rsidP="009F1754">
      <w:pPr>
        <w:rPr>
          <w:ins w:id="105" w:author="Mohammad ABDI ABYANEH" w:date="2022-08-04T16:01:00Z"/>
          <w:color w:val="000000" w:themeColor="text1"/>
          <w:lang w:eastAsia="zh-CN"/>
        </w:rPr>
      </w:pPr>
    </w:p>
    <w:p w:rsidR="009F1754" w:rsidRPr="009F1754" w:rsidRDefault="009F1754" w:rsidP="009F1754">
      <w:pPr>
        <w:rPr>
          <w:ins w:id="106" w:author="Mohammad ABDI ABYANEH" w:date="2022-08-04T16:01:00Z"/>
          <w:color w:val="000000" w:themeColor="text1"/>
          <w:lang w:eastAsia="zh-CN"/>
        </w:rPr>
      </w:pPr>
    </w:p>
    <w:p w:rsidR="009F1754" w:rsidRPr="009F1754" w:rsidRDefault="009F1754" w:rsidP="009F1754">
      <w:pPr>
        <w:pStyle w:val="Heading3"/>
        <w:numPr>
          <w:ilvl w:val="0"/>
          <w:numId w:val="0"/>
        </w:numPr>
        <w:rPr>
          <w:ins w:id="107" w:author="Mohammad ABDI ABYANEH" w:date="2022-08-04T16:01:00Z"/>
          <w:rFonts w:cs="Arial"/>
          <w:color w:val="000000" w:themeColor="text1"/>
          <w:lang w:eastAsia="ja-JP"/>
        </w:rPr>
      </w:pPr>
      <w:bookmarkStart w:id="108" w:name="_Toc73365719"/>
      <w:bookmarkStart w:id="109" w:name="_Toc81302053"/>
      <w:bookmarkStart w:id="110" w:name="_Toc81480091"/>
      <w:bookmarkStart w:id="111" w:name="_Toc103687688"/>
      <w:proofErr w:type="gramStart"/>
      <w:ins w:id="112" w:author="Mohammad ABDI ABYANEH" w:date="2022-08-04T16:01:00Z">
        <w:r w:rsidRPr="009F1754">
          <w:rPr>
            <w:rFonts w:cs="Arial"/>
            <w:color w:val="000000" w:themeColor="text1"/>
          </w:rPr>
          <w:lastRenderedPageBreak/>
          <w:t>6.x.2</w:t>
        </w:r>
        <w:proofErr w:type="gramEnd"/>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108"/>
        <w:bookmarkEnd w:id="109"/>
        <w:bookmarkEnd w:id="110"/>
        <w:bookmarkEnd w:id="111"/>
      </w:ins>
    </w:p>
    <w:p w:rsidR="009F1754" w:rsidRPr="009F1754" w:rsidRDefault="009F1754" w:rsidP="009F1754">
      <w:pPr>
        <w:pStyle w:val="TH"/>
        <w:rPr>
          <w:ins w:id="113" w:author="Mohammad ABDI ABYANEH" w:date="2022-08-04T16:01:00Z"/>
          <w:color w:val="000000" w:themeColor="text1"/>
        </w:rPr>
      </w:pPr>
      <w:ins w:id="114" w:author="Mohammad ABDI ABYANEH" w:date="2022-08-04T16:01:00Z">
        <w:r w:rsidRPr="009F1754">
          <w:rPr>
            <w:color w:val="000000" w:themeColor="text1"/>
          </w:rPr>
          <w:t xml:space="preserve">Table </w:t>
        </w:r>
        <w:r w:rsidRPr="009F1754">
          <w:rPr>
            <w:color w:val="000000" w:themeColor="text1"/>
            <w:lang w:eastAsia="zh-CN"/>
          </w:rPr>
          <w:t>6.x</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9F1754" w:rsidRPr="009F1754" w:rsidTr="006E5BC2">
        <w:trPr>
          <w:trHeight w:val="242"/>
          <w:jc w:val="center"/>
          <w:ins w:id="115" w:author="Mohammad ABDI ABYANEH" w:date="2022-08-04T16:01:00Z"/>
        </w:trPr>
        <w:tc>
          <w:tcPr>
            <w:tcW w:w="14170" w:type="dxa"/>
            <w:gridSpan w:val="18"/>
          </w:tcPr>
          <w:p w:rsidR="009F1754" w:rsidRPr="009F1754" w:rsidRDefault="009F1754" w:rsidP="006E5BC2">
            <w:pPr>
              <w:keepNext/>
              <w:keepLines/>
              <w:jc w:val="center"/>
              <w:rPr>
                <w:ins w:id="116" w:author="Mohammad ABDI ABYANEH" w:date="2022-08-04T16:01:00Z"/>
                <w:rFonts w:ascii="Arial" w:hAnsi="Arial" w:cs="Arial"/>
                <w:b/>
                <w:color w:val="000000" w:themeColor="text1"/>
                <w:sz w:val="18"/>
              </w:rPr>
            </w:pPr>
            <w:ins w:id="117" w:author="Mohammad ABDI ABYANEH" w:date="2022-08-04T16:01:00Z">
              <w:r w:rsidRPr="009F1754">
                <w:rPr>
                  <w:rFonts w:ascii="Arial" w:hAnsi="Arial" w:cs="Arial"/>
                  <w:b/>
                  <w:color w:val="000000" w:themeColor="text1"/>
                  <w:sz w:val="18"/>
                </w:rPr>
                <w:t>DC operating / channel bandwidth [MHz]</w:t>
              </w:r>
            </w:ins>
          </w:p>
        </w:tc>
      </w:tr>
      <w:tr w:rsidR="009F1754" w:rsidRPr="009F1754" w:rsidTr="006E5BC2">
        <w:trPr>
          <w:trHeight w:val="586"/>
          <w:jc w:val="center"/>
          <w:ins w:id="118" w:author="Mohammad ABDI ABYANEH" w:date="2022-08-04T16:01:00Z"/>
        </w:trPr>
        <w:tc>
          <w:tcPr>
            <w:tcW w:w="1780" w:type="dxa"/>
            <w:vAlign w:val="center"/>
          </w:tcPr>
          <w:p w:rsidR="009F1754" w:rsidRPr="009F1754" w:rsidRDefault="009F1754" w:rsidP="006E5BC2">
            <w:pPr>
              <w:keepNext/>
              <w:keepLines/>
              <w:jc w:val="center"/>
              <w:rPr>
                <w:ins w:id="119" w:author="Mohammad ABDI ABYANEH" w:date="2022-08-04T16:01:00Z"/>
                <w:rFonts w:ascii="Arial" w:hAnsi="Arial" w:cs="Arial"/>
                <w:b/>
                <w:color w:val="000000" w:themeColor="text1"/>
                <w:sz w:val="18"/>
                <w:szCs w:val="18"/>
              </w:rPr>
            </w:pPr>
            <w:ins w:id="120" w:author="Mohammad ABDI ABYANEH" w:date="2022-08-04T16:01:00Z">
              <w:r w:rsidRPr="009F1754">
                <w:rPr>
                  <w:rFonts w:ascii="Arial" w:hAnsi="Arial" w:cs="Arial"/>
                  <w:b/>
                  <w:color w:val="000000" w:themeColor="text1"/>
                  <w:sz w:val="18"/>
                  <w:szCs w:val="18"/>
                  <w:lang w:val="x-none"/>
                </w:rPr>
                <w:t xml:space="preserve">E-UTRA and </w:t>
              </w:r>
              <w:r w:rsidRPr="009F1754">
                <w:rPr>
                  <w:rFonts w:ascii="Arial" w:hAnsi="Arial" w:cs="Arial"/>
                  <w:b/>
                  <w:color w:val="000000" w:themeColor="text1"/>
                  <w:sz w:val="18"/>
                  <w:szCs w:val="18"/>
                </w:rPr>
                <w:t>NR DC Configuration</w:t>
              </w:r>
            </w:ins>
          </w:p>
        </w:tc>
        <w:tc>
          <w:tcPr>
            <w:tcW w:w="1722" w:type="dxa"/>
            <w:vAlign w:val="center"/>
          </w:tcPr>
          <w:p w:rsidR="009F1754" w:rsidRPr="009F1754" w:rsidRDefault="009F1754" w:rsidP="006E5BC2">
            <w:pPr>
              <w:keepNext/>
              <w:keepLines/>
              <w:jc w:val="center"/>
              <w:rPr>
                <w:ins w:id="121" w:author="Mohammad ABDI ABYANEH" w:date="2022-08-04T16:01:00Z"/>
                <w:rFonts w:ascii="Arial" w:hAnsi="Arial" w:cs="Arial"/>
                <w:b/>
                <w:color w:val="000000" w:themeColor="text1"/>
                <w:sz w:val="18"/>
                <w:lang w:eastAsia="zh-CN"/>
              </w:rPr>
            </w:pPr>
            <w:ins w:id="122" w:author="Mohammad ABDI ABYANEH" w:date="2022-08-04T16:01:00Z">
              <w:r w:rsidRPr="009F1754">
                <w:rPr>
                  <w:rFonts w:ascii="Arial" w:hAnsi="Arial" w:cs="Arial"/>
                  <w:b/>
                  <w:color w:val="000000" w:themeColor="text1"/>
                  <w:sz w:val="18"/>
                  <w:lang w:eastAsia="zh-CN"/>
                </w:rPr>
                <w:t>UL Configurations</w:t>
              </w:r>
            </w:ins>
          </w:p>
        </w:tc>
        <w:tc>
          <w:tcPr>
            <w:tcW w:w="709" w:type="dxa"/>
            <w:vAlign w:val="center"/>
          </w:tcPr>
          <w:p w:rsidR="009F1754" w:rsidRPr="009F1754" w:rsidRDefault="009F1754" w:rsidP="006E5BC2">
            <w:pPr>
              <w:keepNext/>
              <w:keepLines/>
              <w:jc w:val="center"/>
              <w:rPr>
                <w:ins w:id="123" w:author="Mohammad ABDI ABYANEH" w:date="2022-08-04T16:01:00Z"/>
                <w:rFonts w:ascii="Arial" w:hAnsi="Arial" w:cs="Arial"/>
                <w:b/>
                <w:color w:val="000000" w:themeColor="text1"/>
                <w:sz w:val="18"/>
              </w:rPr>
            </w:pPr>
            <w:ins w:id="124" w:author="Mohammad ABDI ABYANEH" w:date="2022-08-04T16:01:00Z">
              <w:r w:rsidRPr="009F1754">
                <w:rPr>
                  <w:rFonts w:ascii="Arial" w:hAnsi="Arial" w:cs="Arial"/>
                  <w:b/>
                  <w:color w:val="000000" w:themeColor="text1"/>
                  <w:sz w:val="18"/>
                </w:rPr>
                <w:t>E-UTRA and NR Band</w:t>
              </w:r>
            </w:ins>
          </w:p>
        </w:tc>
        <w:tc>
          <w:tcPr>
            <w:tcW w:w="1116" w:type="dxa"/>
            <w:vAlign w:val="center"/>
          </w:tcPr>
          <w:p w:rsidR="009F1754" w:rsidRPr="009F1754" w:rsidRDefault="009F1754" w:rsidP="006E5BC2">
            <w:pPr>
              <w:keepNext/>
              <w:keepLines/>
              <w:jc w:val="center"/>
              <w:rPr>
                <w:ins w:id="125" w:author="Mohammad ABDI ABYANEH" w:date="2022-08-04T16:01:00Z"/>
                <w:rFonts w:ascii="Arial" w:hAnsi="Arial" w:cs="Arial"/>
                <w:b/>
                <w:color w:val="000000" w:themeColor="text1"/>
                <w:sz w:val="18"/>
                <w:lang w:eastAsia="zh-CN"/>
              </w:rPr>
            </w:pPr>
            <w:ins w:id="126" w:author="Mohammad ABDI ABYANEH" w:date="2022-08-04T16:01:00Z">
              <w:r w:rsidRPr="009F1754">
                <w:rPr>
                  <w:rFonts w:ascii="Arial" w:hAnsi="Arial" w:cs="Arial"/>
                  <w:b/>
                  <w:color w:val="000000" w:themeColor="text1"/>
                  <w:sz w:val="18"/>
                  <w:lang w:eastAsia="zh-CN"/>
                </w:rPr>
                <w:t>SCS</w:t>
              </w:r>
            </w:ins>
          </w:p>
          <w:p w:rsidR="009F1754" w:rsidRPr="009F1754" w:rsidRDefault="009F1754" w:rsidP="006E5BC2">
            <w:pPr>
              <w:keepNext/>
              <w:keepLines/>
              <w:jc w:val="center"/>
              <w:rPr>
                <w:ins w:id="127" w:author="Mohammad ABDI ABYANEH" w:date="2022-08-04T16:01:00Z"/>
                <w:rFonts w:ascii="Arial" w:hAnsi="Arial" w:cs="Arial"/>
                <w:b/>
                <w:color w:val="000000" w:themeColor="text1"/>
                <w:sz w:val="18"/>
              </w:rPr>
            </w:pPr>
            <w:ins w:id="128" w:author="Mohammad ABDI ABYANEH" w:date="2022-08-04T16:01:00Z">
              <w:r w:rsidRPr="009F1754">
                <w:rPr>
                  <w:rFonts w:ascii="Arial" w:hAnsi="Arial" w:cs="Arial"/>
                  <w:b/>
                  <w:color w:val="000000" w:themeColor="text1"/>
                  <w:sz w:val="18"/>
                </w:rPr>
                <w:t>[kHz]</w:t>
              </w:r>
            </w:ins>
          </w:p>
        </w:tc>
        <w:tc>
          <w:tcPr>
            <w:tcW w:w="586" w:type="dxa"/>
            <w:vAlign w:val="center"/>
          </w:tcPr>
          <w:p w:rsidR="009F1754" w:rsidRPr="009F1754" w:rsidRDefault="009F1754" w:rsidP="006E5BC2">
            <w:pPr>
              <w:keepNext/>
              <w:keepLines/>
              <w:jc w:val="center"/>
              <w:rPr>
                <w:ins w:id="129" w:author="Mohammad ABDI ABYANEH" w:date="2022-08-04T16:01:00Z"/>
                <w:rFonts w:ascii="Arial" w:hAnsi="Arial" w:cs="Arial"/>
                <w:b/>
                <w:color w:val="000000" w:themeColor="text1"/>
                <w:sz w:val="18"/>
                <w:lang w:eastAsia="zh-CN"/>
              </w:rPr>
            </w:pPr>
            <w:ins w:id="130" w:author="Mohammad ABDI ABYANEH" w:date="2022-08-04T16:01:00Z">
              <w:r w:rsidRPr="009F1754">
                <w:rPr>
                  <w:rFonts w:ascii="Arial" w:hAnsi="Arial" w:cs="Arial"/>
                  <w:b/>
                  <w:color w:val="000000" w:themeColor="text1"/>
                  <w:sz w:val="18"/>
                  <w:lang w:eastAsia="zh-CN"/>
                </w:rPr>
                <w:t>5</w:t>
              </w:r>
            </w:ins>
          </w:p>
        </w:tc>
        <w:tc>
          <w:tcPr>
            <w:tcW w:w="586" w:type="dxa"/>
            <w:vAlign w:val="center"/>
          </w:tcPr>
          <w:p w:rsidR="009F1754" w:rsidRPr="009F1754" w:rsidRDefault="009F1754" w:rsidP="006E5BC2">
            <w:pPr>
              <w:keepNext/>
              <w:keepLines/>
              <w:jc w:val="center"/>
              <w:rPr>
                <w:ins w:id="131" w:author="Mohammad ABDI ABYANEH" w:date="2022-08-04T16:01:00Z"/>
                <w:rFonts w:ascii="Arial" w:hAnsi="Arial" w:cs="Arial"/>
                <w:b/>
                <w:color w:val="000000" w:themeColor="text1"/>
                <w:sz w:val="18"/>
                <w:lang w:eastAsia="zh-CN"/>
              </w:rPr>
            </w:pPr>
            <w:ins w:id="132" w:author="Mohammad ABDI ABYANEH" w:date="2022-08-04T16:01:00Z">
              <w:r w:rsidRPr="009F1754">
                <w:rPr>
                  <w:rFonts w:ascii="Arial" w:hAnsi="Arial" w:cs="Arial"/>
                  <w:b/>
                  <w:color w:val="000000" w:themeColor="text1"/>
                  <w:sz w:val="18"/>
                </w:rPr>
                <w:t>10</w:t>
              </w:r>
            </w:ins>
          </w:p>
        </w:tc>
        <w:tc>
          <w:tcPr>
            <w:tcW w:w="586" w:type="dxa"/>
            <w:vAlign w:val="center"/>
          </w:tcPr>
          <w:p w:rsidR="009F1754" w:rsidRPr="009F1754" w:rsidRDefault="009F1754" w:rsidP="006E5BC2">
            <w:pPr>
              <w:keepNext/>
              <w:keepLines/>
              <w:jc w:val="center"/>
              <w:rPr>
                <w:ins w:id="133" w:author="Mohammad ABDI ABYANEH" w:date="2022-08-04T16:01:00Z"/>
                <w:rFonts w:ascii="Arial" w:hAnsi="Arial" w:cs="Arial"/>
                <w:b/>
                <w:color w:val="000000" w:themeColor="text1"/>
                <w:sz w:val="18"/>
                <w:lang w:eastAsia="zh-CN"/>
              </w:rPr>
            </w:pPr>
            <w:ins w:id="134" w:author="Mohammad ABDI ABYANEH" w:date="2022-08-04T16:01:00Z">
              <w:r w:rsidRPr="009F1754">
                <w:rPr>
                  <w:rFonts w:ascii="Arial" w:hAnsi="Arial" w:cs="Arial"/>
                  <w:b/>
                  <w:color w:val="000000" w:themeColor="text1"/>
                  <w:sz w:val="18"/>
                  <w:lang w:eastAsia="zh-CN"/>
                </w:rPr>
                <w:t>15</w:t>
              </w:r>
            </w:ins>
          </w:p>
        </w:tc>
        <w:tc>
          <w:tcPr>
            <w:tcW w:w="586" w:type="dxa"/>
            <w:vAlign w:val="center"/>
          </w:tcPr>
          <w:p w:rsidR="009F1754" w:rsidRPr="009F1754" w:rsidRDefault="009F1754" w:rsidP="006E5BC2">
            <w:pPr>
              <w:keepNext/>
              <w:keepLines/>
              <w:jc w:val="center"/>
              <w:rPr>
                <w:ins w:id="135" w:author="Mohammad ABDI ABYANEH" w:date="2022-08-04T16:01:00Z"/>
                <w:rFonts w:ascii="Arial" w:hAnsi="Arial" w:cs="Arial"/>
                <w:b/>
                <w:color w:val="000000" w:themeColor="text1"/>
                <w:sz w:val="18"/>
                <w:lang w:eastAsia="zh-CN"/>
              </w:rPr>
            </w:pPr>
            <w:ins w:id="136" w:author="Mohammad ABDI ABYANEH" w:date="2022-08-04T16:01:00Z">
              <w:r w:rsidRPr="009F1754">
                <w:rPr>
                  <w:rFonts w:ascii="Arial" w:hAnsi="Arial" w:cs="Arial"/>
                  <w:b/>
                  <w:color w:val="000000" w:themeColor="text1"/>
                  <w:sz w:val="18"/>
                  <w:lang w:eastAsia="zh-CN"/>
                </w:rPr>
                <w:t>20</w:t>
              </w:r>
            </w:ins>
          </w:p>
        </w:tc>
        <w:tc>
          <w:tcPr>
            <w:tcW w:w="586" w:type="dxa"/>
            <w:vAlign w:val="center"/>
          </w:tcPr>
          <w:p w:rsidR="009F1754" w:rsidRPr="009F1754" w:rsidRDefault="009F1754" w:rsidP="006E5BC2">
            <w:pPr>
              <w:keepNext/>
              <w:keepLines/>
              <w:jc w:val="center"/>
              <w:rPr>
                <w:ins w:id="137" w:author="Mohammad ABDI ABYANEH" w:date="2022-08-04T16:01:00Z"/>
                <w:rFonts w:ascii="Arial" w:hAnsi="Arial" w:cs="Arial"/>
                <w:b/>
                <w:color w:val="000000" w:themeColor="text1"/>
                <w:sz w:val="18"/>
                <w:lang w:eastAsia="zh-CN"/>
              </w:rPr>
            </w:pPr>
            <w:ins w:id="138" w:author="Mohammad ABDI ABYANEH" w:date="2022-08-04T16:01:00Z">
              <w:r w:rsidRPr="009F1754">
                <w:rPr>
                  <w:rFonts w:ascii="Arial" w:hAnsi="Arial" w:cs="Arial"/>
                  <w:b/>
                  <w:color w:val="000000" w:themeColor="text1"/>
                  <w:sz w:val="18"/>
                  <w:lang w:eastAsia="zh-CN"/>
                </w:rPr>
                <w:t>25</w:t>
              </w:r>
            </w:ins>
          </w:p>
        </w:tc>
        <w:tc>
          <w:tcPr>
            <w:tcW w:w="586" w:type="dxa"/>
            <w:vAlign w:val="center"/>
          </w:tcPr>
          <w:p w:rsidR="009F1754" w:rsidRPr="009F1754" w:rsidRDefault="009F1754" w:rsidP="006E5BC2">
            <w:pPr>
              <w:keepNext/>
              <w:keepLines/>
              <w:jc w:val="center"/>
              <w:rPr>
                <w:ins w:id="139" w:author="Mohammad ABDI ABYANEH" w:date="2022-08-04T16:01:00Z"/>
                <w:rFonts w:ascii="Arial" w:hAnsi="Arial" w:cs="Arial"/>
                <w:b/>
                <w:color w:val="000000" w:themeColor="text1"/>
                <w:sz w:val="18"/>
                <w:lang w:eastAsia="zh-CN"/>
              </w:rPr>
            </w:pPr>
            <w:ins w:id="140" w:author="Mohammad ABDI ABYANEH" w:date="2022-08-04T16:01:00Z">
              <w:r w:rsidRPr="009F1754">
                <w:rPr>
                  <w:rFonts w:ascii="Arial" w:hAnsi="Arial" w:cs="Arial"/>
                  <w:b/>
                  <w:color w:val="000000" w:themeColor="text1"/>
                  <w:sz w:val="18"/>
                  <w:lang w:eastAsia="zh-CN"/>
                </w:rPr>
                <w:t>30</w:t>
              </w:r>
            </w:ins>
          </w:p>
        </w:tc>
        <w:tc>
          <w:tcPr>
            <w:tcW w:w="586" w:type="dxa"/>
            <w:vAlign w:val="center"/>
          </w:tcPr>
          <w:p w:rsidR="009F1754" w:rsidRPr="009F1754" w:rsidRDefault="009F1754" w:rsidP="006E5BC2">
            <w:pPr>
              <w:keepNext/>
              <w:keepLines/>
              <w:jc w:val="center"/>
              <w:rPr>
                <w:ins w:id="141" w:author="Mohammad ABDI ABYANEH" w:date="2022-08-04T16:01:00Z"/>
                <w:rFonts w:ascii="Arial" w:hAnsi="Arial" w:cs="Arial"/>
                <w:b/>
                <w:color w:val="000000" w:themeColor="text1"/>
                <w:sz w:val="18"/>
                <w:lang w:eastAsia="zh-CN"/>
              </w:rPr>
            </w:pPr>
            <w:ins w:id="142" w:author="Mohammad ABDI ABYANEH" w:date="2022-08-04T16:01:00Z">
              <w:r w:rsidRPr="009F1754">
                <w:rPr>
                  <w:rFonts w:ascii="Arial" w:hAnsi="Arial" w:cs="Arial"/>
                  <w:b/>
                  <w:color w:val="000000" w:themeColor="text1"/>
                  <w:sz w:val="18"/>
                  <w:lang w:eastAsia="zh-CN"/>
                </w:rPr>
                <w:t>40</w:t>
              </w:r>
            </w:ins>
          </w:p>
        </w:tc>
        <w:tc>
          <w:tcPr>
            <w:tcW w:w="586" w:type="dxa"/>
            <w:vAlign w:val="center"/>
          </w:tcPr>
          <w:p w:rsidR="009F1754" w:rsidRPr="009F1754" w:rsidRDefault="009F1754" w:rsidP="006E5BC2">
            <w:pPr>
              <w:keepNext/>
              <w:keepLines/>
              <w:jc w:val="center"/>
              <w:rPr>
                <w:ins w:id="143" w:author="Mohammad ABDI ABYANEH" w:date="2022-08-04T16:01:00Z"/>
                <w:rFonts w:ascii="Arial" w:hAnsi="Arial" w:cs="Arial"/>
                <w:b/>
                <w:color w:val="000000" w:themeColor="text1"/>
                <w:sz w:val="18"/>
                <w:lang w:eastAsia="zh-CN"/>
              </w:rPr>
            </w:pPr>
            <w:ins w:id="144" w:author="Mohammad ABDI ABYANEH" w:date="2022-08-04T16:01:00Z">
              <w:r w:rsidRPr="009F1754">
                <w:rPr>
                  <w:rFonts w:ascii="Arial" w:hAnsi="Arial" w:cs="Arial"/>
                  <w:b/>
                  <w:color w:val="000000" w:themeColor="text1"/>
                  <w:sz w:val="18"/>
                  <w:lang w:eastAsia="zh-CN"/>
                </w:rPr>
                <w:t>50</w:t>
              </w:r>
            </w:ins>
          </w:p>
        </w:tc>
        <w:tc>
          <w:tcPr>
            <w:tcW w:w="586" w:type="dxa"/>
            <w:vAlign w:val="center"/>
          </w:tcPr>
          <w:p w:rsidR="009F1754" w:rsidRPr="009F1754" w:rsidRDefault="009F1754" w:rsidP="006E5BC2">
            <w:pPr>
              <w:keepNext/>
              <w:keepLines/>
              <w:jc w:val="center"/>
              <w:rPr>
                <w:ins w:id="145" w:author="Mohammad ABDI ABYANEH" w:date="2022-08-04T16:01:00Z"/>
                <w:rFonts w:ascii="Arial" w:hAnsi="Arial" w:cs="Arial"/>
                <w:b/>
                <w:color w:val="000000" w:themeColor="text1"/>
                <w:sz w:val="18"/>
                <w:lang w:eastAsia="zh-CN"/>
              </w:rPr>
            </w:pPr>
            <w:ins w:id="146" w:author="Mohammad ABDI ABYANEH" w:date="2022-08-04T16:01:00Z">
              <w:r w:rsidRPr="009F1754">
                <w:rPr>
                  <w:rFonts w:ascii="Arial" w:hAnsi="Arial" w:cs="Arial"/>
                  <w:b/>
                  <w:color w:val="000000" w:themeColor="text1"/>
                  <w:sz w:val="18"/>
                  <w:lang w:eastAsia="zh-CN"/>
                </w:rPr>
                <w:t>60</w:t>
              </w:r>
            </w:ins>
          </w:p>
        </w:tc>
        <w:tc>
          <w:tcPr>
            <w:tcW w:w="586" w:type="dxa"/>
            <w:vAlign w:val="center"/>
          </w:tcPr>
          <w:p w:rsidR="009F1754" w:rsidRPr="009F1754" w:rsidRDefault="009F1754" w:rsidP="006E5BC2">
            <w:pPr>
              <w:keepNext/>
              <w:keepLines/>
              <w:jc w:val="center"/>
              <w:rPr>
                <w:ins w:id="147" w:author="Mohammad ABDI ABYANEH" w:date="2022-08-04T16:01:00Z"/>
                <w:rFonts w:ascii="Arial" w:hAnsi="Arial" w:cs="Arial"/>
                <w:b/>
                <w:color w:val="000000" w:themeColor="text1"/>
                <w:sz w:val="18"/>
              </w:rPr>
            </w:pPr>
            <w:ins w:id="148" w:author="Mohammad ABDI ABYANEH" w:date="2022-08-04T16:01:00Z">
              <w:r w:rsidRPr="009F1754">
                <w:rPr>
                  <w:rFonts w:ascii="Arial" w:hAnsi="Arial" w:cs="Arial"/>
                  <w:b/>
                  <w:color w:val="000000" w:themeColor="text1"/>
                  <w:sz w:val="18"/>
                </w:rPr>
                <w:t>70</w:t>
              </w:r>
            </w:ins>
          </w:p>
        </w:tc>
        <w:tc>
          <w:tcPr>
            <w:tcW w:w="586" w:type="dxa"/>
            <w:vAlign w:val="center"/>
          </w:tcPr>
          <w:p w:rsidR="009F1754" w:rsidRPr="009F1754" w:rsidRDefault="009F1754" w:rsidP="006E5BC2">
            <w:pPr>
              <w:keepNext/>
              <w:keepLines/>
              <w:jc w:val="center"/>
              <w:rPr>
                <w:ins w:id="149" w:author="Mohammad ABDI ABYANEH" w:date="2022-08-04T16:01:00Z"/>
                <w:rFonts w:ascii="Arial" w:hAnsi="Arial" w:cs="Arial"/>
                <w:b/>
                <w:color w:val="000000" w:themeColor="text1"/>
                <w:sz w:val="18"/>
                <w:lang w:eastAsia="zh-CN"/>
              </w:rPr>
            </w:pPr>
            <w:ins w:id="150" w:author="Mohammad ABDI ABYANEH" w:date="2022-08-04T16:01:00Z">
              <w:r w:rsidRPr="009F1754">
                <w:rPr>
                  <w:rFonts w:ascii="Arial" w:hAnsi="Arial" w:cs="Arial"/>
                  <w:b/>
                  <w:color w:val="000000" w:themeColor="text1"/>
                  <w:sz w:val="18"/>
                  <w:lang w:eastAsia="zh-CN"/>
                </w:rPr>
                <w:t>80</w:t>
              </w:r>
            </w:ins>
          </w:p>
        </w:tc>
        <w:tc>
          <w:tcPr>
            <w:tcW w:w="586" w:type="dxa"/>
            <w:vAlign w:val="center"/>
          </w:tcPr>
          <w:p w:rsidR="009F1754" w:rsidRPr="009F1754" w:rsidRDefault="009F1754" w:rsidP="006E5BC2">
            <w:pPr>
              <w:keepNext/>
              <w:keepLines/>
              <w:jc w:val="center"/>
              <w:rPr>
                <w:ins w:id="151" w:author="Mohammad ABDI ABYANEH" w:date="2022-08-04T16:01:00Z"/>
                <w:rFonts w:ascii="Arial" w:hAnsi="Arial" w:cs="Arial"/>
                <w:b/>
                <w:color w:val="000000" w:themeColor="text1"/>
                <w:sz w:val="18"/>
                <w:lang w:eastAsia="zh-CN"/>
              </w:rPr>
            </w:pPr>
            <w:ins w:id="152" w:author="Mohammad ABDI ABYANEH" w:date="2022-08-04T16:01:00Z">
              <w:r w:rsidRPr="009F1754">
                <w:rPr>
                  <w:rFonts w:ascii="Arial" w:hAnsi="Arial" w:cs="Arial"/>
                  <w:b/>
                  <w:color w:val="000000" w:themeColor="text1"/>
                  <w:sz w:val="18"/>
                  <w:lang w:eastAsia="zh-CN"/>
                </w:rPr>
                <w:t>90</w:t>
              </w:r>
            </w:ins>
          </w:p>
        </w:tc>
        <w:tc>
          <w:tcPr>
            <w:tcW w:w="586" w:type="dxa"/>
            <w:vAlign w:val="center"/>
          </w:tcPr>
          <w:p w:rsidR="009F1754" w:rsidRPr="009F1754" w:rsidRDefault="009F1754" w:rsidP="006E5BC2">
            <w:pPr>
              <w:keepNext/>
              <w:keepLines/>
              <w:jc w:val="center"/>
              <w:rPr>
                <w:ins w:id="153" w:author="Mohammad ABDI ABYANEH" w:date="2022-08-04T16:01:00Z"/>
                <w:rFonts w:ascii="Arial" w:hAnsi="Arial" w:cs="Arial"/>
                <w:b/>
                <w:color w:val="000000" w:themeColor="text1"/>
                <w:sz w:val="18"/>
                <w:lang w:eastAsia="zh-CN"/>
              </w:rPr>
            </w:pPr>
            <w:ins w:id="154" w:author="Mohammad ABDI ABYANEH" w:date="2022-08-04T16:01:00Z">
              <w:r w:rsidRPr="009F1754">
                <w:rPr>
                  <w:rFonts w:ascii="Arial" w:hAnsi="Arial" w:cs="Arial"/>
                  <w:b/>
                  <w:color w:val="000000" w:themeColor="text1"/>
                  <w:sz w:val="18"/>
                  <w:lang w:eastAsia="zh-CN"/>
                </w:rPr>
                <w:t>100</w:t>
              </w:r>
            </w:ins>
          </w:p>
        </w:tc>
        <w:tc>
          <w:tcPr>
            <w:tcW w:w="1225" w:type="dxa"/>
            <w:vAlign w:val="center"/>
          </w:tcPr>
          <w:p w:rsidR="009F1754" w:rsidRPr="009F1754" w:rsidRDefault="009F1754" w:rsidP="006E5BC2">
            <w:pPr>
              <w:keepNext/>
              <w:keepLines/>
              <w:jc w:val="center"/>
              <w:rPr>
                <w:ins w:id="155" w:author="Mohammad ABDI ABYANEH" w:date="2022-08-04T16:01:00Z"/>
                <w:rFonts w:ascii="Arial" w:hAnsi="Arial" w:cs="Arial"/>
                <w:b/>
                <w:color w:val="000000" w:themeColor="text1"/>
                <w:sz w:val="18"/>
              </w:rPr>
            </w:pPr>
            <w:ins w:id="156" w:author="Mohammad ABDI ABYANEH" w:date="2022-08-04T16:01:00Z">
              <w:r w:rsidRPr="009F1754">
                <w:rPr>
                  <w:rFonts w:ascii="Arial" w:hAnsi="Arial" w:cs="Arial"/>
                  <w:b/>
                  <w:color w:val="000000" w:themeColor="text1"/>
                  <w:sz w:val="18"/>
                </w:rPr>
                <w:t>Maximum aggregated bandwidth For DL</w:t>
              </w:r>
            </w:ins>
          </w:p>
          <w:p w:rsidR="009F1754" w:rsidRPr="009F1754" w:rsidRDefault="009F1754" w:rsidP="006E5BC2">
            <w:pPr>
              <w:keepNext/>
              <w:keepLines/>
              <w:jc w:val="center"/>
              <w:rPr>
                <w:ins w:id="157" w:author="Mohammad ABDI ABYANEH" w:date="2022-08-04T16:01:00Z"/>
                <w:rFonts w:ascii="Arial" w:hAnsi="Arial" w:cs="Arial"/>
                <w:b/>
                <w:color w:val="000000" w:themeColor="text1"/>
                <w:sz w:val="18"/>
              </w:rPr>
            </w:pPr>
            <w:ins w:id="158" w:author="Mohammad ABDI ABYANEH" w:date="2022-08-04T16:01:00Z">
              <w:r w:rsidRPr="009F1754">
                <w:rPr>
                  <w:rFonts w:ascii="Arial" w:hAnsi="Arial" w:cs="Arial"/>
                  <w:b/>
                  <w:color w:val="000000" w:themeColor="text1"/>
                  <w:sz w:val="18"/>
                </w:rPr>
                <w:t>[MHz]</w:t>
              </w:r>
            </w:ins>
          </w:p>
        </w:tc>
      </w:tr>
      <w:tr w:rsidR="009F1754" w:rsidRPr="009F1754" w:rsidTr="006E5BC2">
        <w:trPr>
          <w:trHeight w:val="152"/>
          <w:jc w:val="center"/>
          <w:ins w:id="159" w:author="Mohammad ABDI ABYANEH" w:date="2022-08-04T16:01:00Z"/>
        </w:trPr>
        <w:tc>
          <w:tcPr>
            <w:tcW w:w="1780" w:type="dxa"/>
            <w:vMerge w:val="restart"/>
            <w:vAlign w:val="center"/>
          </w:tcPr>
          <w:p w:rsidR="009F1754" w:rsidRPr="009F1754" w:rsidRDefault="009F1754" w:rsidP="006E5BC2">
            <w:pPr>
              <w:keepNext/>
              <w:keepLines/>
              <w:jc w:val="center"/>
              <w:rPr>
                <w:ins w:id="160" w:author="Mohammad ABDI ABYANEH" w:date="2022-08-04T16:01:00Z"/>
                <w:rFonts w:ascii="Arial" w:eastAsia="Malgun Gothic" w:hAnsi="Arial" w:cs="Arial"/>
                <w:color w:val="000000" w:themeColor="text1"/>
                <w:sz w:val="18"/>
              </w:rPr>
            </w:pPr>
            <w:ins w:id="161" w:author="Mohammad ABDI ABYANEH" w:date="2022-08-04T16:01:00Z">
              <w:r w:rsidRPr="009F1754">
                <w:rPr>
                  <w:color w:val="000000" w:themeColor="text1"/>
                </w:rPr>
                <w:t>DC_(n)3AA-n8A</w:t>
              </w:r>
              <w:r w:rsidRPr="009F1754">
                <w:rPr>
                  <w:rFonts w:ascii="Arial" w:eastAsia="Malgun Gothic" w:hAnsi="Arial" w:cs="Arial"/>
                  <w:color w:val="000000" w:themeColor="text1"/>
                  <w:sz w:val="18"/>
                </w:rPr>
                <w:t xml:space="preserve"> </w:t>
              </w:r>
            </w:ins>
          </w:p>
        </w:tc>
        <w:tc>
          <w:tcPr>
            <w:tcW w:w="1722" w:type="dxa"/>
            <w:vMerge w:val="restart"/>
            <w:vAlign w:val="center"/>
          </w:tcPr>
          <w:p w:rsidR="009F1754" w:rsidRPr="009F1754" w:rsidRDefault="009F1754" w:rsidP="006E5BC2">
            <w:pPr>
              <w:spacing w:after="0"/>
              <w:jc w:val="center"/>
              <w:rPr>
                <w:ins w:id="162" w:author="Mohammad ABDI ABYANEH" w:date="2022-08-04T16:01:00Z"/>
                <w:rFonts w:ascii="Arial" w:eastAsia="Times New Roman" w:hAnsi="Arial" w:cs="Arial"/>
                <w:color w:val="000000" w:themeColor="text1"/>
                <w:sz w:val="18"/>
                <w:szCs w:val="18"/>
                <w:lang w:val="en-US"/>
              </w:rPr>
            </w:pPr>
            <w:ins w:id="163" w:author="Mohammad ABDI ABYANEH" w:date="2022-08-04T16:01:00Z">
              <w:r w:rsidRPr="009F1754">
                <w:rPr>
                  <w:rFonts w:ascii="Arial" w:hAnsi="Arial" w:cs="Arial"/>
                  <w:color w:val="000000" w:themeColor="text1"/>
                  <w:sz w:val="18"/>
                  <w:szCs w:val="18"/>
                </w:rPr>
                <w:t>DC_(n)3AA</w:t>
              </w:r>
              <w:r w:rsidRPr="009F1754">
                <w:rPr>
                  <w:rFonts w:ascii="Arial" w:hAnsi="Arial" w:cs="Arial"/>
                  <w:color w:val="000000" w:themeColor="text1"/>
                  <w:sz w:val="18"/>
                  <w:szCs w:val="18"/>
                </w:rPr>
                <w:br/>
                <w:t>DC_3A_n77A</w:t>
              </w:r>
            </w:ins>
          </w:p>
          <w:p w:rsidR="009F1754" w:rsidRPr="009F1754" w:rsidRDefault="009F1754" w:rsidP="006E5BC2">
            <w:pPr>
              <w:keepNext/>
              <w:keepLines/>
              <w:jc w:val="center"/>
              <w:rPr>
                <w:ins w:id="164" w:author="Mohammad ABDI ABYANEH" w:date="2022-08-04T16:01:00Z"/>
                <w:rFonts w:ascii="Arial" w:hAnsi="Arial" w:cs="Arial"/>
                <w:color w:val="000000" w:themeColor="text1"/>
                <w:sz w:val="18"/>
                <w:lang w:eastAsia="zh-CN"/>
              </w:rPr>
            </w:pPr>
          </w:p>
        </w:tc>
        <w:tc>
          <w:tcPr>
            <w:tcW w:w="709" w:type="dxa"/>
            <w:vAlign w:val="center"/>
          </w:tcPr>
          <w:p w:rsidR="009F1754" w:rsidRPr="009F1754" w:rsidRDefault="009F1754" w:rsidP="006E5BC2">
            <w:pPr>
              <w:keepNext/>
              <w:keepLines/>
              <w:jc w:val="center"/>
              <w:rPr>
                <w:ins w:id="165" w:author="Mohammad ABDI ABYANEH" w:date="2022-08-04T16:01:00Z"/>
                <w:rFonts w:ascii="Arial" w:eastAsia="Malgun Gothic" w:hAnsi="Arial" w:cs="Arial"/>
                <w:color w:val="000000" w:themeColor="text1"/>
                <w:sz w:val="18"/>
              </w:rPr>
            </w:pPr>
            <w:ins w:id="166" w:author="Mohammad ABDI ABYANEH" w:date="2022-08-04T16:01:00Z">
              <w:r w:rsidRPr="009F1754">
                <w:rPr>
                  <w:rFonts w:ascii="Arial" w:hAnsi="Arial" w:cs="Arial"/>
                  <w:color w:val="000000" w:themeColor="text1"/>
                  <w:sz w:val="18"/>
                </w:rPr>
                <w:t>3</w:t>
              </w:r>
            </w:ins>
          </w:p>
        </w:tc>
        <w:tc>
          <w:tcPr>
            <w:tcW w:w="1116" w:type="dxa"/>
            <w:vAlign w:val="center"/>
          </w:tcPr>
          <w:p w:rsidR="009F1754" w:rsidRPr="009F1754" w:rsidRDefault="009F1754" w:rsidP="006E5BC2">
            <w:pPr>
              <w:keepNext/>
              <w:keepLines/>
              <w:jc w:val="center"/>
              <w:rPr>
                <w:ins w:id="167" w:author="Mohammad ABDI ABYANEH" w:date="2022-08-04T16:01:00Z"/>
                <w:rFonts w:ascii="Arial" w:hAnsi="Arial" w:cs="Arial"/>
                <w:color w:val="000000" w:themeColor="text1"/>
                <w:sz w:val="18"/>
                <w:lang w:eastAsia="zh-CN"/>
              </w:rPr>
            </w:pPr>
            <w:ins w:id="168" w:author="Mohammad ABDI ABYANEH" w:date="2022-08-04T16:01:00Z">
              <w:r w:rsidRPr="009F1754">
                <w:rPr>
                  <w:rFonts w:ascii="Arial" w:hAnsi="Arial" w:cs="Arial"/>
                  <w:color w:val="000000" w:themeColor="text1"/>
                  <w:sz w:val="18"/>
                  <w:lang w:eastAsia="zh-CN"/>
                </w:rPr>
                <w:t>15</w:t>
              </w:r>
            </w:ins>
          </w:p>
        </w:tc>
        <w:tc>
          <w:tcPr>
            <w:tcW w:w="586" w:type="dxa"/>
            <w:vAlign w:val="center"/>
          </w:tcPr>
          <w:p w:rsidR="009F1754" w:rsidRPr="009F1754" w:rsidRDefault="009F1754" w:rsidP="006E5BC2">
            <w:pPr>
              <w:keepNext/>
              <w:keepLines/>
              <w:jc w:val="center"/>
              <w:rPr>
                <w:ins w:id="169" w:author="Mohammad ABDI ABYANEH" w:date="2022-08-04T16:01:00Z"/>
                <w:rFonts w:ascii="Arial" w:hAnsi="Arial" w:cs="Arial"/>
                <w:color w:val="000000" w:themeColor="text1"/>
                <w:sz w:val="18"/>
              </w:rPr>
            </w:pPr>
            <w:ins w:id="170" w:author="Mohammad ABDI ABYANEH" w:date="2022-08-04T16:01:00Z">
              <w:r w:rsidRPr="009F1754">
                <w:rPr>
                  <w:rFonts w:ascii="Arial" w:hAnsi="Arial" w:cs="Arial"/>
                  <w:color w:val="000000" w:themeColor="text1"/>
                  <w:sz w:val="18"/>
                </w:rPr>
                <w:t>Yes</w:t>
              </w:r>
            </w:ins>
          </w:p>
        </w:tc>
        <w:tc>
          <w:tcPr>
            <w:tcW w:w="586" w:type="dxa"/>
            <w:vAlign w:val="center"/>
          </w:tcPr>
          <w:p w:rsidR="009F1754" w:rsidRPr="009F1754" w:rsidRDefault="009F1754" w:rsidP="006E5BC2">
            <w:pPr>
              <w:keepNext/>
              <w:keepLines/>
              <w:jc w:val="center"/>
              <w:rPr>
                <w:ins w:id="171" w:author="Mohammad ABDI ABYANEH" w:date="2022-08-04T16:01:00Z"/>
                <w:rFonts w:ascii="Arial" w:hAnsi="Arial" w:cs="Arial"/>
                <w:color w:val="000000" w:themeColor="text1"/>
                <w:sz w:val="18"/>
              </w:rPr>
            </w:pPr>
            <w:ins w:id="172" w:author="Mohammad ABDI ABYANEH" w:date="2022-08-04T16:01:00Z">
              <w:r w:rsidRPr="009F1754">
                <w:rPr>
                  <w:rFonts w:ascii="Arial" w:hAnsi="Arial" w:cs="Arial"/>
                  <w:color w:val="000000" w:themeColor="text1"/>
                  <w:sz w:val="18"/>
                </w:rPr>
                <w:t>Yes</w:t>
              </w:r>
            </w:ins>
          </w:p>
        </w:tc>
        <w:tc>
          <w:tcPr>
            <w:tcW w:w="586" w:type="dxa"/>
            <w:vAlign w:val="center"/>
          </w:tcPr>
          <w:p w:rsidR="009F1754" w:rsidRPr="009F1754" w:rsidRDefault="009F1754" w:rsidP="006E5BC2">
            <w:pPr>
              <w:keepNext/>
              <w:keepLines/>
              <w:jc w:val="center"/>
              <w:rPr>
                <w:ins w:id="173" w:author="Mohammad ABDI ABYANEH" w:date="2022-08-04T16:01:00Z"/>
                <w:rFonts w:ascii="Arial" w:hAnsi="Arial" w:cs="Arial"/>
                <w:color w:val="000000" w:themeColor="text1"/>
                <w:sz w:val="18"/>
                <w:lang w:eastAsia="zh-CN"/>
              </w:rPr>
            </w:pPr>
            <w:ins w:id="174" w:author="Mohammad ABDI ABYANEH" w:date="2022-08-04T16:01:00Z">
              <w:r w:rsidRPr="009F1754">
                <w:rPr>
                  <w:rFonts w:ascii="Arial" w:hAnsi="Arial" w:cs="Arial"/>
                  <w:color w:val="000000" w:themeColor="text1"/>
                  <w:sz w:val="18"/>
                </w:rPr>
                <w:t>Yes</w:t>
              </w:r>
            </w:ins>
          </w:p>
        </w:tc>
        <w:tc>
          <w:tcPr>
            <w:tcW w:w="586" w:type="dxa"/>
            <w:vAlign w:val="center"/>
          </w:tcPr>
          <w:p w:rsidR="009F1754" w:rsidRPr="009F1754" w:rsidRDefault="009F1754" w:rsidP="006E5BC2">
            <w:pPr>
              <w:keepNext/>
              <w:keepLines/>
              <w:jc w:val="center"/>
              <w:rPr>
                <w:ins w:id="175" w:author="Mohammad ABDI ABYANEH" w:date="2022-08-04T16:01:00Z"/>
                <w:rFonts w:ascii="Arial" w:hAnsi="Arial" w:cs="Arial"/>
                <w:color w:val="000000" w:themeColor="text1"/>
                <w:sz w:val="18"/>
                <w:lang w:eastAsia="zh-CN"/>
              </w:rPr>
            </w:pPr>
            <w:ins w:id="176"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177"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178"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179"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180"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181"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182"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183"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184"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185" w:author="Mohammad ABDI ABYANEH" w:date="2022-08-04T16:01:00Z"/>
                <w:rFonts w:ascii="Arial" w:hAnsi="Arial" w:cs="Arial"/>
                <w:color w:val="000000" w:themeColor="text1"/>
                <w:sz w:val="18"/>
                <w:lang w:eastAsia="zh-CN"/>
              </w:rPr>
            </w:pPr>
          </w:p>
        </w:tc>
        <w:tc>
          <w:tcPr>
            <w:tcW w:w="1225" w:type="dxa"/>
            <w:vMerge w:val="restart"/>
            <w:vAlign w:val="center"/>
          </w:tcPr>
          <w:p w:rsidR="009F1754" w:rsidRPr="009F1754" w:rsidRDefault="009F1754" w:rsidP="006E5BC2">
            <w:pPr>
              <w:keepNext/>
              <w:keepLines/>
              <w:jc w:val="center"/>
              <w:rPr>
                <w:ins w:id="186" w:author="Mohammad ABDI ABYANEH" w:date="2022-08-04T16:01:00Z"/>
                <w:rFonts w:ascii="Arial" w:hAnsi="Arial" w:cs="Arial"/>
                <w:color w:val="000000" w:themeColor="text1"/>
                <w:sz w:val="18"/>
              </w:rPr>
            </w:pPr>
            <w:ins w:id="187" w:author="Mohammad ABDI ABYANEH" w:date="2022-08-04T16:01:00Z">
              <w:r w:rsidRPr="009F1754">
                <w:rPr>
                  <w:rFonts w:ascii="Arial" w:hAnsi="Arial" w:cs="Arial"/>
                  <w:color w:val="000000" w:themeColor="text1"/>
                  <w:sz w:val="18"/>
                </w:rPr>
                <w:t>70</w:t>
              </w:r>
            </w:ins>
          </w:p>
        </w:tc>
      </w:tr>
      <w:tr w:rsidR="009F1754" w:rsidRPr="009F1754" w:rsidTr="006E5BC2">
        <w:trPr>
          <w:trHeight w:val="152"/>
          <w:jc w:val="center"/>
          <w:ins w:id="188" w:author="Mohammad ABDI ABYANEH" w:date="2022-08-04T16:01:00Z"/>
        </w:trPr>
        <w:tc>
          <w:tcPr>
            <w:tcW w:w="1780" w:type="dxa"/>
            <w:vMerge/>
            <w:vAlign w:val="center"/>
          </w:tcPr>
          <w:p w:rsidR="009F1754" w:rsidRPr="009F1754" w:rsidRDefault="009F1754" w:rsidP="006E5BC2">
            <w:pPr>
              <w:keepNext/>
              <w:keepLines/>
              <w:jc w:val="center"/>
              <w:rPr>
                <w:ins w:id="189" w:author="Mohammad ABDI ABYANEH" w:date="2022-08-04T16:01:00Z"/>
                <w:rFonts w:ascii="Arial" w:hAnsi="Arial" w:cs="Arial"/>
                <w:color w:val="000000" w:themeColor="text1"/>
                <w:sz w:val="18"/>
              </w:rPr>
            </w:pPr>
          </w:p>
        </w:tc>
        <w:tc>
          <w:tcPr>
            <w:tcW w:w="1722" w:type="dxa"/>
            <w:vMerge/>
            <w:vAlign w:val="center"/>
          </w:tcPr>
          <w:p w:rsidR="009F1754" w:rsidRPr="009F1754" w:rsidRDefault="009F1754" w:rsidP="006E5BC2">
            <w:pPr>
              <w:keepNext/>
              <w:keepLines/>
              <w:jc w:val="center"/>
              <w:rPr>
                <w:ins w:id="190" w:author="Mohammad ABDI ABYANEH" w:date="2022-08-04T16:01:00Z"/>
                <w:rFonts w:ascii="Arial" w:hAnsi="Arial" w:cs="Arial"/>
                <w:color w:val="000000" w:themeColor="text1"/>
                <w:sz w:val="18"/>
                <w:lang w:eastAsia="zh-CN"/>
              </w:rPr>
            </w:pPr>
          </w:p>
        </w:tc>
        <w:tc>
          <w:tcPr>
            <w:tcW w:w="709" w:type="dxa"/>
            <w:vMerge w:val="restart"/>
            <w:vAlign w:val="center"/>
          </w:tcPr>
          <w:p w:rsidR="009F1754" w:rsidRPr="009F1754" w:rsidRDefault="009F1754" w:rsidP="006E5BC2">
            <w:pPr>
              <w:keepNext/>
              <w:keepLines/>
              <w:jc w:val="center"/>
              <w:rPr>
                <w:ins w:id="191" w:author="Mohammad ABDI ABYANEH" w:date="2022-08-04T16:01:00Z"/>
                <w:rFonts w:ascii="Arial" w:hAnsi="Arial" w:cs="Arial"/>
                <w:color w:val="000000" w:themeColor="text1"/>
                <w:sz w:val="18"/>
                <w:lang w:eastAsia="zh-CN"/>
              </w:rPr>
            </w:pPr>
            <w:ins w:id="192" w:author="Mohammad ABDI ABYANEH" w:date="2022-08-04T16:01:00Z">
              <w:r w:rsidRPr="009F1754">
                <w:rPr>
                  <w:rFonts w:ascii="Arial" w:hAnsi="Arial" w:cs="Arial"/>
                  <w:color w:val="000000" w:themeColor="text1"/>
                  <w:sz w:val="18"/>
                  <w:lang w:eastAsia="zh-CN"/>
                </w:rPr>
                <w:t>n3</w:t>
              </w:r>
            </w:ins>
          </w:p>
        </w:tc>
        <w:tc>
          <w:tcPr>
            <w:tcW w:w="1116" w:type="dxa"/>
          </w:tcPr>
          <w:p w:rsidR="009F1754" w:rsidRPr="009F1754" w:rsidRDefault="009F1754" w:rsidP="006E5BC2">
            <w:pPr>
              <w:keepNext/>
              <w:keepLines/>
              <w:jc w:val="center"/>
              <w:rPr>
                <w:ins w:id="193" w:author="Mohammad ABDI ABYANEH" w:date="2022-08-04T16:01:00Z"/>
                <w:rFonts w:ascii="Arial" w:hAnsi="Arial" w:cs="Arial"/>
                <w:color w:val="000000" w:themeColor="text1"/>
                <w:sz w:val="18"/>
                <w:lang w:eastAsia="zh-CN"/>
              </w:rPr>
            </w:pPr>
            <w:ins w:id="194" w:author="Mohammad ABDI ABYANEH" w:date="2022-08-04T16:01:00Z">
              <w:r w:rsidRPr="009F1754">
                <w:rPr>
                  <w:rFonts w:ascii="Arial" w:hAnsi="Arial" w:cs="Arial"/>
                  <w:color w:val="000000" w:themeColor="text1"/>
                  <w:sz w:val="18"/>
                  <w:lang w:eastAsia="zh-CN"/>
                </w:rPr>
                <w:t>15</w:t>
              </w:r>
            </w:ins>
          </w:p>
        </w:tc>
        <w:tc>
          <w:tcPr>
            <w:tcW w:w="586" w:type="dxa"/>
          </w:tcPr>
          <w:p w:rsidR="009F1754" w:rsidRPr="009F1754" w:rsidRDefault="009F1754" w:rsidP="006E5BC2">
            <w:pPr>
              <w:keepNext/>
              <w:keepLines/>
              <w:jc w:val="center"/>
              <w:rPr>
                <w:ins w:id="195" w:author="Mohammad ABDI ABYANEH" w:date="2022-08-04T16:01:00Z"/>
                <w:rFonts w:ascii="Arial" w:hAnsi="Arial" w:cs="Arial"/>
                <w:color w:val="000000" w:themeColor="text1"/>
                <w:sz w:val="18"/>
                <w:lang w:eastAsia="zh-CN"/>
              </w:rPr>
            </w:pPr>
            <w:ins w:id="196"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197" w:author="Mohammad ABDI ABYANEH" w:date="2022-08-04T16:01:00Z"/>
                <w:rFonts w:ascii="Arial" w:hAnsi="Arial" w:cs="Arial"/>
                <w:color w:val="000000" w:themeColor="text1"/>
                <w:sz w:val="18"/>
                <w:lang w:eastAsia="zh-CN"/>
              </w:rPr>
            </w:pPr>
            <w:ins w:id="198"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199" w:author="Mohammad ABDI ABYANEH" w:date="2022-08-04T16:01:00Z"/>
                <w:rFonts w:ascii="Arial" w:hAnsi="Arial" w:cs="Arial"/>
                <w:color w:val="000000" w:themeColor="text1"/>
                <w:sz w:val="18"/>
                <w:lang w:eastAsia="zh-CN"/>
              </w:rPr>
            </w:pPr>
            <w:ins w:id="200"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01" w:author="Mohammad ABDI ABYANEH" w:date="2022-08-04T16:01:00Z"/>
                <w:rFonts w:ascii="Arial" w:hAnsi="Arial" w:cs="Arial"/>
                <w:color w:val="000000" w:themeColor="text1"/>
                <w:sz w:val="18"/>
                <w:lang w:eastAsia="zh-CN"/>
              </w:rPr>
            </w:pPr>
            <w:ins w:id="202"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03" w:author="Mohammad ABDI ABYANEH" w:date="2022-08-04T16:01:00Z"/>
                <w:rFonts w:ascii="Arial" w:hAnsi="Arial" w:cs="Arial"/>
                <w:color w:val="000000" w:themeColor="text1"/>
                <w:sz w:val="18"/>
                <w:lang w:eastAsia="zh-CN"/>
              </w:rPr>
            </w:pPr>
            <w:ins w:id="204"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05" w:author="Mohammad ABDI ABYANEH" w:date="2022-08-04T16:01:00Z"/>
                <w:rFonts w:ascii="Arial" w:hAnsi="Arial" w:cs="Arial"/>
                <w:color w:val="000000" w:themeColor="text1"/>
                <w:sz w:val="18"/>
                <w:lang w:eastAsia="zh-CN"/>
              </w:rPr>
            </w:pPr>
            <w:ins w:id="206" w:author="Mohammad ABDI ABYANEH" w:date="2022-08-04T16:01:00Z">
              <w:r w:rsidRPr="009F1754">
                <w:rPr>
                  <w:rFonts w:ascii="Arial" w:hAnsi="Arial" w:cs="Arial"/>
                  <w:color w:val="000000" w:themeColor="text1"/>
                  <w:sz w:val="18"/>
                </w:rPr>
                <w:t>Yes</w:t>
              </w:r>
            </w:ins>
          </w:p>
        </w:tc>
        <w:tc>
          <w:tcPr>
            <w:tcW w:w="586" w:type="dxa"/>
            <w:vAlign w:val="center"/>
          </w:tcPr>
          <w:p w:rsidR="009F1754" w:rsidRPr="009F1754" w:rsidRDefault="009F1754" w:rsidP="006E5BC2">
            <w:pPr>
              <w:keepNext/>
              <w:keepLines/>
              <w:jc w:val="center"/>
              <w:rPr>
                <w:ins w:id="207"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08"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209"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10"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211"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12"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213" w:author="Mohammad ABDI ABYANEH" w:date="2022-08-04T16:01:00Z"/>
                <w:rFonts w:ascii="Arial" w:hAnsi="Arial" w:cs="Arial"/>
                <w:color w:val="000000" w:themeColor="text1"/>
                <w:sz w:val="18"/>
                <w:lang w:eastAsia="zh-CN"/>
              </w:rPr>
            </w:pPr>
          </w:p>
        </w:tc>
        <w:tc>
          <w:tcPr>
            <w:tcW w:w="1225" w:type="dxa"/>
            <w:vMerge/>
            <w:vAlign w:val="center"/>
          </w:tcPr>
          <w:p w:rsidR="009F1754" w:rsidRPr="009F1754" w:rsidRDefault="009F1754" w:rsidP="006E5BC2">
            <w:pPr>
              <w:keepNext/>
              <w:keepLines/>
              <w:jc w:val="center"/>
              <w:rPr>
                <w:ins w:id="214" w:author="Mohammad ABDI ABYANEH" w:date="2022-08-04T16:01:00Z"/>
                <w:rFonts w:ascii="Arial" w:hAnsi="Arial" w:cs="Arial"/>
                <w:color w:val="000000" w:themeColor="text1"/>
                <w:sz w:val="18"/>
                <w:lang w:eastAsia="zh-CN"/>
              </w:rPr>
            </w:pPr>
          </w:p>
        </w:tc>
      </w:tr>
      <w:tr w:rsidR="009F1754" w:rsidRPr="009F1754" w:rsidTr="006E5BC2">
        <w:trPr>
          <w:trHeight w:val="152"/>
          <w:jc w:val="center"/>
          <w:ins w:id="215" w:author="Mohammad ABDI ABYANEH" w:date="2022-08-04T16:01:00Z"/>
        </w:trPr>
        <w:tc>
          <w:tcPr>
            <w:tcW w:w="1780" w:type="dxa"/>
            <w:vMerge/>
            <w:vAlign w:val="center"/>
          </w:tcPr>
          <w:p w:rsidR="009F1754" w:rsidRPr="009F1754" w:rsidRDefault="009F1754" w:rsidP="006E5BC2">
            <w:pPr>
              <w:keepNext/>
              <w:keepLines/>
              <w:jc w:val="center"/>
              <w:rPr>
                <w:ins w:id="216" w:author="Mohammad ABDI ABYANEH" w:date="2022-08-04T16:01:00Z"/>
                <w:rFonts w:ascii="Arial" w:hAnsi="Arial" w:cs="Arial"/>
                <w:color w:val="000000" w:themeColor="text1"/>
                <w:sz w:val="18"/>
              </w:rPr>
            </w:pPr>
          </w:p>
        </w:tc>
        <w:tc>
          <w:tcPr>
            <w:tcW w:w="1722" w:type="dxa"/>
            <w:vMerge/>
            <w:vAlign w:val="center"/>
          </w:tcPr>
          <w:p w:rsidR="009F1754" w:rsidRPr="009F1754" w:rsidRDefault="009F1754" w:rsidP="006E5BC2">
            <w:pPr>
              <w:keepNext/>
              <w:keepLines/>
              <w:jc w:val="center"/>
              <w:rPr>
                <w:ins w:id="217" w:author="Mohammad ABDI ABYANEH" w:date="2022-08-04T16:01:00Z"/>
                <w:rFonts w:ascii="Arial" w:hAnsi="Arial" w:cs="Arial"/>
                <w:color w:val="000000" w:themeColor="text1"/>
                <w:sz w:val="18"/>
              </w:rPr>
            </w:pPr>
          </w:p>
        </w:tc>
        <w:tc>
          <w:tcPr>
            <w:tcW w:w="709" w:type="dxa"/>
            <w:vMerge/>
            <w:vAlign w:val="center"/>
          </w:tcPr>
          <w:p w:rsidR="009F1754" w:rsidRPr="009F1754" w:rsidRDefault="009F1754" w:rsidP="006E5BC2">
            <w:pPr>
              <w:keepNext/>
              <w:keepLines/>
              <w:jc w:val="center"/>
              <w:rPr>
                <w:ins w:id="218" w:author="Mohammad ABDI ABYANEH" w:date="2022-08-04T16:01:00Z"/>
                <w:rFonts w:ascii="Arial" w:hAnsi="Arial" w:cs="Arial"/>
                <w:color w:val="000000" w:themeColor="text1"/>
                <w:sz w:val="18"/>
              </w:rPr>
            </w:pPr>
          </w:p>
        </w:tc>
        <w:tc>
          <w:tcPr>
            <w:tcW w:w="1116" w:type="dxa"/>
          </w:tcPr>
          <w:p w:rsidR="009F1754" w:rsidRPr="009F1754" w:rsidRDefault="009F1754" w:rsidP="006E5BC2">
            <w:pPr>
              <w:keepNext/>
              <w:keepLines/>
              <w:jc w:val="center"/>
              <w:rPr>
                <w:ins w:id="219" w:author="Mohammad ABDI ABYANEH" w:date="2022-08-04T16:01:00Z"/>
                <w:rFonts w:ascii="Arial" w:hAnsi="Arial" w:cs="Arial"/>
                <w:color w:val="000000" w:themeColor="text1"/>
                <w:sz w:val="18"/>
                <w:lang w:eastAsia="zh-CN"/>
              </w:rPr>
            </w:pPr>
            <w:ins w:id="220" w:author="Mohammad ABDI ABYANEH" w:date="2022-08-04T16:01:00Z">
              <w:r w:rsidRPr="009F1754">
                <w:rPr>
                  <w:rFonts w:ascii="Arial" w:hAnsi="Arial" w:cs="Arial"/>
                  <w:color w:val="000000" w:themeColor="text1"/>
                  <w:sz w:val="18"/>
                  <w:lang w:eastAsia="zh-CN"/>
                </w:rPr>
                <w:t>30</w:t>
              </w:r>
            </w:ins>
          </w:p>
        </w:tc>
        <w:tc>
          <w:tcPr>
            <w:tcW w:w="586" w:type="dxa"/>
          </w:tcPr>
          <w:p w:rsidR="009F1754" w:rsidRPr="009F1754" w:rsidRDefault="009F1754" w:rsidP="006E5BC2">
            <w:pPr>
              <w:keepNext/>
              <w:keepLines/>
              <w:jc w:val="center"/>
              <w:rPr>
                <w:ins w:id="221"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22" w:author="Mohammad ABDI ABYANEH" w:date="2022-08-04T16:01:00Z"/>
                <w:rFonts w:ascii="Arial" w:hAnsi="Arial" w:cs="Arial"/>
                <w:color w:val="000000" w:themeColor="text1"/>
                <w:sz w:val="18"/>
                <w:lang w:eastAsia="zh-CN"/>
              </w:rPr>
            </w:pPr>
            <w:ins w:id="223"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24" w:author="Mohammad ABDI ABYANEH" w:date="2022-08-04T16:01:00Z"/>
                <w:rFonts w:ascii="Arial" w:hAnsi="Arial" w:cs="Arial"/>
                <w:color w:val="000000" w:themeColor="text1"/>
                <w:sz w:val="18"/>
                <w:lang w:eastAsia="zh-CN"/>
              </w:rPr>
            </w:pPr>
            <w:ins w:id="225"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26" w:author="Mohammad ABDI ABYANEH" w:date="2022-08-04T16:01:00Z"/>
                <w:rFonts w:ascii="Arial" w:hAnsi="Arial" w:cs="Arial"/>
                <w:color w:val="000000" w:themeColor="text1"/>
                <w:sz w:val="18"/>
                <w:lang w:eastAsia="zh-CN"/>
              </w:rPr>
            </w:pPr>
            <w:ins w:id="227"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28" w:author="Mohammad ABDI ABYANEH" w:date="2022-08-04T16:01:00Z"/>
                <w:rFonts w:ascii="Arial" w:hAnsi="Arial" w:cs="Arial"/>
                <w:color w:val="000000" w:themeColor="text1"/>
                <w:sz w:val="18"/>
                <w:lang w:eastAsia="zh-CN"/>
              </w:rPr>
            </w:pPr>
            <w:ins w:id="229"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30" w:author="Mohammad ABDI ABYANEH" w:date="2022-08-04T16:01:00Z"/>
                <w:rFonts w:ascii="Arial" w:hAnsi="Arial" w:cs="Arial"/>
                <w:color w:val="000000" w:themeColor="text1"/>
                <w:sz w:val="18"/>
                <w:lang w:eastAsia="zh-CN"/>
              </w:rPr>
            </w:pPr>
            <w:ins w:id="231" w:author="Mohammad ABDI ABYANEH" w:date="2022-08-04T16:01:00Z">
              <w:r w:rsidRPr="009F1754">
                <w:rPr>
                  <w:rFonts w:ascii="Arial" w:hAnsi="Arial" w:cs="Arial"/>
                  <w:color w:val="000000" w:themeColor="text1"/>
                  <w:sz w:val="18"/>
                </w:rPr>
                <w:t>Yes</w:t>
              </w:r>
            </w:ins>
          </w:p>
        </w:tc>
        <w:tc>
          <w:tcPr>
            <w:tcW w:w="586" w:type="dxa"/>
            <w:vAlign w:val="center"/>
          </w:tcPr>
          <w:p w:rsidR="009F1754" w:rsidRPr="009F1754" w:rsidRDefault="009F1754" w:rsidP="006E5BC2">
            <w:pPr>
              <w:keepNext/>
              <w:keepLines/>
              <w:jc w:val="center"/>
              <w:rPr>
                <w:ins w:id="232"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33"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234"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35"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236"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37" w:author="Mohammad ABDI ABYANEH" w:date="2022-08-04T16:01:00Z"/>
                <w:rFonts w:ascii="Arial" w:hAnsi="Arial" w:cs="Arial"/>
                <w:color w:val="000000" w:themeColor="text1"/>
                <w:sz w:val="18"/>
                <w:lang w:eastAsia="zh-CN"/>
              </w:rPr>
            </w:pPr>
          </w:p>
        </w:tc>
        <w:tc>
          <w:tcPr>
            <w:tcW w:w="586" w:type="dxa"/>
            <w:vAlign w:val="center"/>
          </w:tcPr>
          <w:p w:rsidR="009F1754" w:rsidRPr="009F1754" w:rsidRDefault="009F1754" w:rsidP="006E5BC2">
            <w:pPr>
              <w:keepNext/>
              <w:keepLines/>
              <w:jc w:val="center"/>
              <w:rPr>
                <w:ins w:id="238" w:author="Mohammad ABDI ABYANEH" w:date="2022-08-04T16:01:00Z"/>
                <w:rFonts w:ascii="Arial" w:hAnsi="Arial" w:cs="Arial"/>
                <w:color w:val="000000" w:themeColor="text1"/>
                <w:sz w:val="18"/>
                <w:lang w:eastAsia="zh-CN"/>
              </w:rPr>
            </w:pPr>
          </w:p>
        </w:tc>
        <w:tc>
          <w:tcPr>
            <w:tcW w:w="1225" w:type="dxa"/>
            <w:vMerge/>
            <w:vAlign w:val="center"/>
          </w:tcPr>
          <w:p w:rsidR="009F1754" w:rsidRPr="009F1754" w:rsidRDefault="009F1754" w:rsidP="006E5BC2">
            <w:pPr>
              <w:keepNext/>
              <w:keepLines/>
              <w:jc w:val="center"/>
              <w:rPr>
                <w:ins w:id="239" w:author="Mohammad ABDI ABYANEH" w:date="2022-08-04T16:01:00Z"/>
                <w:rFonts w:ascii="Arial" w:hAnsi="Arial" w:cs="Arial"/>
                <w:color w:val="000000" w:themeColor="text1"/>
                <w:sz w:val="18"/>
              </w:rPr>
            </w:pPr>
          </w:p>
        </w:tc>
      </w:tr>
      <w:tr w:rsidR="009F1754" w:rsidRPr="009F1754" w:rsidTr="006E5BC2">
        <w:trPr>
          <w:trHeight w:val="152"/>
          <w:jc w:val="center"/>
          <w:ins w:id="240" w:author="Mohammad ABDI ABYANEH" w:date="2022-08-04T16:01:00Z"/>
        </w:trPr>
        <w:tc>
          <w:tcPr>
            <w:tcW w:w="1780" w:type="dxa"/>
            <w:vMerge/>
            <w:vAlign w:val="center"/>
          </w:tcPr>
          <w:p w:rsidR="009F1754" w:rsidRPr="009F1754" w:rsidRDefault="009F1754" w:rsidP="006E5BC2">
            <w:pPr>
              <w:keepNext/>
              <w:keepLines/>
              <w:jc w:val="center"/>
              <w:rPr>
                <w:ins w:id="241" w:author="Mohammad ABDI ABYANEH" w:date="2022-08-04T16:01:00Z"/>
                <w:rFonts w:ascii="Arial" w:hAnsi="Arial" w:cs="Arial"/>
                <w:color w:val="000000" w:themeColor="text1"/>
                <w:sz w:val="18"/>
              </w:rPr>
            </w:pPr>
          </w:p>
        </w:tc>
        <w:tc>
          <w:tcPr>
            <w:tcW w:w="1722" w:type="dxa"/>
            <w:vMerge/>
            <w:vAlign w:val="center"/>
          </w:tcPr>
          <w:p w:rsidR="009F1754" w:rsidRPr="009F1754" w:rsidRDefault="009F1754" w:rsidP="006E5BC2">
            <w:pPr>
              <w:keepNext/>
              <w:keepLines/>
              <w:jc w:val="center"/>
              <w:rPr>
                <w:ins w:id="242" w:author="Mohammad ABDI ABYANEH" w:date="2022-08-04T16:01:00Z"/>
                <w:rFonts w:ascii="Arial" w:hAnsi="Arial" w:cs="Arial"/>
                <w:color w:val="000000" w:themeColor="text1"/>
                <w:sz w:val="18"/>
              </w:rPr>
            </w:pPr>
          </w:p>
        </w:tc>
        <w:tc>
          <w:tcPr>
            <w:tcW w:w="709" w:type="dxa"/>
            <w:vMerge/>
            <w:vAlign w:val="center"/>
          </w:tcPr>
          <w:p w:rsidR="009F1754" w:rsidRPr="009F1754" w:rsidRDefault="009F1754" w:rsidP="006E5BC2">
            <w:pPr>
              <w:keepNext/>
              <w:keepLines/>
              <w:jc w:val="center"/>
              <w:rPr>
                <w:ins w:id="243" w:author="Mohammad ABDI ABYANEH" w:date="2022-08-04T16:01:00Z"/>
                <w:rFonts w:ascii="Arial" w:hAnsi="Arial" w:cs="Arial"/>
                <w:color w:val="000000" w:themeColor="text1"/>
                <w:sz w:val="18"/>
              </w:rPr>
            </w:pPr>
          </w:p>
        </w:tc>
        <w:tc>
          <w:tcPr>
            <w:tcW w:w="1116" w:type="dxa"/>
          </w:tcPr>
          <w:p w:rsidR="009F1754" w:rsidRPr="009F1754" w:rsidRDefault="009F1754" w:rsidP="006E5BC2">
            <w:pPr>
              <w:keepNext/>
              <w:keepLines/>
              <w:jc w:val="center"/>
              <w:rPr>
                <w:ins w:id="244" w:author="Mohammad ABDI ABYANEH" w:date="2022-08-04T16:01:00Z"/>
                <w:rFonts w:ascii="Arial" w:hAnsi="Arial" w:cs="Arial"/>
                <w:color w:val="000000" w:themeColor="text1"/>
                <w:sz w:val="18"/>
                <w:lang w:eastAsia="zh-CN"/>
              </w:rPr>
            </w:pPr>
            <w:ins w:id="245" w:author="Mohammad ABDI ABYANEH" w:date="2022-08-04T16:01:00Z">
              <w:r w:rsidRPr="009F1754">
                <w:rPr>
                  <w:rFonts w:ascii="Arial" w:hAnsi="Arial" w:cs="Arial"/>
                  <w:color w:val="000000" w:themeColor="text1"/>
                  <w:sz w:val="18"/>
                  <w:lang w:eastAsia="zh-CN"/>
                </w:rPr>
                <w:t>60</w:t>
              </w:r>
            </w:ins>
          </w:p>
        </w:tc>
        <w:tc>
          <w:tcPr>
            <w:tcW w:w="586" w:type="dxa"/>
          </w:tcPr>
          <w:p w:rsidR="009F1754" w:rsidRPr="009F1754" w:rsidRDefault="009F1754" w:rsidP="006E5BC2">
            <w:pPr>
              <w:keepNext/>
              <w:keepLines/>
              <w:jc w:val="center"/>
              <w:rPr>
                <w:ins w:id="246"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47" w:author="Mohammad ABDI ABYANEH" w:date="2022-08-04T16:01:00Z"/>
                <w:rFonts w:ascii="Arial" w:hAnsi="Arial" w:cs="Arial"/>
                <w:color w:val="000000" w:themeColor="text1"/>
                <w:sz w:val="18"/>
                <w:lang w:eastAsia="zh-CN"/>
              </w:rPr>
            </w:pPr>
            <w:ins w:id="248"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49" w:author="Mohammad ABDI ABYANEH" w:date="2022-08-04T16:01:00Z"/>
                <w:rFonts w:ascii="Arial" w:hAnsi="Arial" w:cs="Arial"/>
                <w:color w:val="000000" w:themeColor="text1"/>
                <w:sz w:val="18"/>
                <w:lang w:eastAsia="zh-CN"/>
              </w:rPr>
            </w:pPr>
            <w:ins w:id="250"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51" w:author="Mohammad ABDI ABYANEH" w:date="2022-08-04T16:01:00Z"/>
                <w:rFonts w:ascii="Arial" w:hAnsi="Arial" w:cs="Arial"/>
                <w:color w:val="000000" w:themeColor="text1"/>
                <w:sz w:val="18"/>
                <w:lang w:eastAsia="zh-CN"/>
              </w:rPr>
            </w:pPr>
            <w:ins w:id="252"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53" w:author="Mohammad ABDI ABYANEH" w:date="2022-08-04T16:01:00Z"/>
                <w:rFonts w:ascii="Arial" w:hAnsi="Arial" w:cs="Arial"/>
                <w:color w:val="000000" w:themeColor="text1"/>
                <w:sz w:val="18"/>
                <w:lang w:eastAsia="zh-CN"/>
              </w:rPr>
            </w:pPr>
            <w:ins w:id="254"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55" w:author="Mohammad ABDI ABYANEH" w:date="2022-08-04T16:01:00Z"/>
                <w:rFonts w:ascii="Arial" w:hAnsi="Arial" w:cs="Arial"/>
                <w:color w:val="000000" w:themeColor="text1"/>
                <w:sz w:val="18"/>
                <w:lang w:eastAsia="zh-CN"/>
              </w:rPr>
            </w:pPr>
            <w:ins w:id="256" w:author="Mohammad ABDI ABYANEH" w:date="2022-08-04T16:01:00Z">
              <w:r w:rsidRPr="009F1754">
                <w:rPr>
                  <w:rFonts w:ascii="Arial" w:hAnsi="Arial" w:cs="Arial"/>
                  <w:color w:val="000000" w:themeColor="text1"/>
                  <w:sz w:val="18"/>
                </w:rPr>
                <w:t>Yes</w:t>
              </w:r>
            </w:ins>
          </w:p>
        </w:tc>
        <w:tc>
          <w:tcPr>
            <w:tcW w:w="586" w:type="dxa"/>
          </w:tcPr>
          <w:p w:rsidR="009F1754" w:rsidRPr="009F1754" w:rsidRDefault="009F1754" w:rsidP="006E5BC2">
            <w:pPr>
              <w:keepNext/>
              <w:keepLines/>
              <w:jc w:val="center"/>
              <w:rPr>
                <w:ins w:id="257"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58"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59"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60"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61"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62" w:author="Mohammad ABDI ABYANEH" w:date="2022-08-04T16:01:00Z"/>
                <w:rFonts w:ascii="Arial" w:hAnsi="Arial" w:cs="Arial"/>
                <w:color w:val="000000" w:themeColor="text1"/>
                <w:sz w:val="18"/>
                <w:lang w:eastAsia="zh-CN"/>
              </w:rPr>
            </w:pPr>
          </w:p>
        </w:tc>
        <w:tc>
          <w:tcPr>
            <w:tcW w:w="586" w:type="dxa"/>
          </w:tcPr>
          <w:p w:rsidR="009F1754" w:rsidRPr="009F1754" w:rsidRDefault="009F1754" w:rsidP="006E5BC2">
            <w:pPr>
              <w:keepNext/>
              <w:keepLines/>
              <w:jc w:val="center"/>
              <w:rPr>
                <w:ins w:id="263" w:author="Mohammad ABDI ABYANEH" w:date="2022-08-04T16:01:00Z"/>
                <w:rFonts w:ascii="Arial" w:hAnsi="Arial" w:cs="Arial"/>
                <w:color w:val="000000" w:themeColor="text1"/>
                <w:sz w:val="18"/>
                <w:lang w:eastAsia="zh-CN"/>
              </w:rPr>
            </w:pPr>
          </w:p>
        </w:tc>
        <w:tc>
          <w:tcPr>
            <w:tcW w:w="1225" w:type="dxa"/>
            <w:vMerge/>
            <w:vAlign w:val="center"/>
          </w:tcPr>
          <w:p w:rsidR="009F1754" w:rsidRPr="009F1754" w:rsidRDefault="009F1754" w:rsidP="006E5BC2">
            <w:pPr>
              <w:keepNext/>
              <w:keepLines/>
              <w:jc w:val="center"/>
              <w:rPr>
                <w:ins w:id="264" w:author="Mohammad ABDI ABYANEH" w:date="2022-08-04T16:01:00Z"/>
                <w:rFonts w:ascii="Arial" w:hAnsi="Arial" w:cs="Arial"/>
                <w:color w:val="000000" w:themeColor="text1"/>
                <w:sz w:val="18"/>
              </w:rPr>
            </w:pPr>
          </w:p>
        </w:tc>
      </w:tr>
      <w:tr w:rsidR="009F1754" w:rsidRPr="009F1754" w:rsidTr="006E5BC2">
        <w:trPr>
          <w:trHeight w:val="152"/>
          <w:jc w:val="center"/>
          <w:ins w:id="265" w:author="Mohammad ABDI ABYANEH" w:date="2022-08-04T16:01:00Z"/>
        </w:trPr>
        <w:tc>
          <w:tcPr>
            <w:tcW w:w="1780" w:type="dxa"/>
            <w:vMerge/>
            <w:vAlign w:val="center"/>
          </w:tcPr>
          <w:p w:rsidR="009F1754" w:rsidRPr="009F1754" w:rsidRDefault="009F1754" w:rsidP="006E5BC2">
            <w:pPr>
              <w:keepNext/>
              <w:keepLines/>
              <w:jc w:val="center"/>
              <w:rPr>
                <w:ins w:id="266" w:author="Mohammad ABDI ABYANEH" w:date="2022-08-04T16:01:00Z"/>
                <w:rFonts w:ascii="Arial" w:hAnsi="Arial" w:cs="Arial"/>
                <w:color w:val="000000" w:themeColor="text1"/>
                <w:sz w:val="18"/>
              </w:rPr>
            </w:pPr>
          </w:p>
        </w:tc>
        <w:tc>
          <w:tcPr>
            <w:tcW w:w="1722" w:type="dxa"/>
            <w:vMerge/>
            <w:vAlign w:val="center"/>
          </w:tcPr>
          <w:p w:rsidR="009F1754" w:rsidRPr="009F1754" w:rsidRDefault="009F1754" w:rsidP="006E5BC2">
            <w:pPr>
              <w:keepNext/>
              <w:keepLines/>
              <w:jc w:val="center"/>
              <w:rPr>
                <w:ins w:id="267" w:author="Mohammad ABDI ABYANEH" w:date="2022-08-04T16:01:00Z"/>
                <w:rFonts w:ascii="Arial" w:hAnsi="Arial" w:cs="Arial"/>
                <w:color w:val="000000" w:themeColor="text1"/>
                <w:sz w:val="18"/>
              </w:rPr>
            </w:pPr>
          </w:p>
        </w:tc>
        <w:tc>
          <w:tcPr>
            <w:tcW w:w="709" w:type="dxa"/>
            <w:vMerge w:val="restart"/>
            <w:vAlign w:val="center"/>
          </w:tcPr>
          <w:p w:rsidR="009F1754" w:rsidRPr="009F1754" w:rsidRDefault="009F1754" w:rsidP="006E5BC2">
            <w:pPr>
              <w:keepNext/>
              <w:keepLines/>
              <w:jc w:val="center"/>
              <w:rPr>
                <w:ins w:id="268" w:author="Mohammad ABDI ABYANEH" w:date="2022-08-04T16:01:00Z"/>
                <w:rFonts w:ascii="Arial" w:hAnsi="Arial" w:cs="Arial"/>
                <w:color w:val="000000" w:themeColor="text1"/>
                <w:sz w:val="18"/>
              </w:rPr>
            </w:pPr>
            <w:ins w:id="269" w:author="Mohammad ABDI ABYANEH" w:date="2022-08-04T16:01:00Z">
              <w:r w:rsidRPr="009F1754">
                <w:rPr>
                  <w:rFonts w:ascii="Arial" w:hAnsi="Arial" w:cs="Arial"/>
                  <w:color w:val="000000" w:themeColor="text1"/>
                  <w:sz w:val="18"/>
                  <w:lang w:eastAsia="zh-CN"/>
                </w:rPr>
                <w:t>n8</w:t>
              </w:r>
            </w:ins>
          </w:p>
        </w:tc>
        <w:tc>
          <w:tcPr>
            <w:tcW w:w="1116" w:type="dxa"/>
          </w:tcPr>
          <w:p w:rsidR="009F1754" w:rsidRPr="009F1754" w:rsidRDefault="009F1754" w:rsidP="006E5BC2">
            <w:pPr>
              <w:keepNext/>
              <w:keepLines/>
              <w:jc w:val="center"/>
              <w:rPr>
                <w:ins w:id="270" w:author="Mohammad ABDI ABYANEH" w:date="2022-08-04T16:01:00Z"/>
                <w:rFonts w:ascii="Arial" w:hAnsi="Arial" w:cs="Arial"/>
                <w:color w:val="000000" w:themeColor="text1"/>
                <w:sz w:val="18"/>
                <w:lang w:eastAsia="zh-CN"/>
              </w:rPr>
            </w:pPr>
            <w:ins w:id="271" w:author="Mohammad ABDI ABYANEH" w:date="2022-08-04T16:01:00Z">
              <w:r w:rsidRPr="009F1754">
                <w:rPr>
                  <w:rFonts w:ascii="Arial" w:hAnsi="Arial" w:cs="Arial"/>
                  <w:color w:val="000000" w:themeColor="text1"/>
                  <w:sz w:val="18"/>
                  <w:lang w:eastAsia="zh-CN"/>
                </w:rPr>
                <w:t>15</w:t>
              </w:r>
            </w:ins>
          </w:p>
        </w:tc>
        <w:tc>
          <w:tcPr>
            <w:tcW w:w="586" w:type="dxa"/>
          </w:tcPr>
          <w:p w:rsidR="009F1754" w:rsidRPr="009F1754" w:rsidRDefault="009F1754" w:rsidP="006E5BC2">
            <w:pPr>
              <w:pStyle w:val="TAC"/>
              <w:keepNext w:val="0"/>
              <w:rPr>
                <w:ins w:id="272" w:author="Mohammad ABDI ABYANEH" w:date="2022-08-04T16:01:00Z"/>
                <w:rFonts w:eastAsia="Yu Mincho"/>
                <w:color w:val="000000" w:themeColor="text1"/>
              </w:rPr>
            </w:pPr>
            <w:ins w:id="273" w:author="Mohammad ABDI ABYANEH" w:date="2022-08-04T16:01:00Z">
              <w:r w:rsidRPr="009F1754">
                <w:rPr>
                  <w:color w:val="000000" w:themeColor="text1"/>
                  <w:lang w:eastAsia="ja-JP"/>
                </w:rPr>
                <w:t>Yes</w:t>
              </w:r>
            </w:ins>
          </w:p>
        </w:tc>
        <w:tc>
          <w:tcPr>
            <w:tcW w:w="586" w:type="dxa"/>
            <w:vAlign w:val="center"/>
          </w:tcPr>
          <w:p w:rsidR="009F1754" w:rsidRPr="009F1754" w:rsidRDefault="009F1754" w:rsidP="006E5BC2">
            <w:pPr>
              <w:pStyle w:val="TAC"/>
              <w:keepNext w:val="0"/>
              <w:rPr>
                <w:ins w:id="274" w:author="Mohammad ABDI ABYANEH" w:date="2022-08-04T16:01:00Z"/>
                <w:rFonts w:eastAsia="Yu Mincho"/>
                <w:color w:val="000000" w:themeColor="text1"/>
              </w:rPr>
            </w:pPr>
            <w:ins w:id="275" w:author="Mohammad ABDI ABYANEH" w:date="2022-08-04T16:01:00Z">
              <w:r w:rsidRPr="009F1754">
                <w:rPr>
                  <w:rFonts w:eastAsia="Yu Mincho"/>
                  <w:color w:val="000000" w:themeColor="text1"/>
                </w:rPr>
                <w:t>Yes</w:t>
              </w:r>
            </w:ins>
          </w:p>
        </w:tc>
        <w:tc>
          <w:tcPr>
            <w:tcW w:w="586" w:type="dxa"/>
            <w:vAlign w:val="center"/>
          </w:tcPr>
          <w:p w:rsidR="009F1754" w:rsidRPr="009F1754" w:rsidRDefault="009F1754" w:rsidP="006E5BC2">
            <w:pPr>
              <w:pStyle w:val="TAC"/>
              <w:keepNext w:val="0"/>
              <w:rPr>
                <w:ins w:id="276" w:author="Mohammad ABDI ABYANEH" w:date="2022-08-04T16:01:00Z"/>
                <w:rFonts w:eastAsia="Yu Mincho"/>
                <w:color w:val="000000" w:themeColor="text1"/>
              </w:rPr>
            </w:pPr>
            <w:ins w:id="277" w:author="Mohammad ABDI ABYANEH" w:date="2022-08-04T16:01:00Z">
              <w:r w:rsidRPr="009F1754">
                <w:rPr>
                  <w:rFonts w:eastAsia="Yu Mincho"/>
                  <w:color w:val="000000" w:themeColor="text1"/>
                </w:rPr>
                <w:t>Yes</w:t>
              </w:r>
            </w:ins>
          </w:p>
        </w:tc>
        <w:tc>
          <w:tcPr>
            <w:tcW w:w="586" w:type="dxa"/>
            <w:vAlign w:val="center"/>
          </w:tcPr>
          <w:p w:rsidR="009F1754" w:rsidRPr="009F1754" w:rsidRDefault="009F1754" w:rsidP="006E5BC2">
            <w:pPr>
              <w:pStyle w:val="TAC"/>
              <w:keepNext w:val="0"/>
              <w:rPr>
                <w:ins w:id="278" w:author="Mohammad ABDI ABYANEH" w:date="2022-08-04T16:01:00Z"/>
                <w:rFonts w:eastAsia="Yu Mincho"/>
                <w:color w:val="000000" w:themeColor="text1"/>
              </w:rPr>
            </w:pPr>
            <w:ins w:id="279" w:author="Mohammad ABDI ABYANEH" w:date="2022-08-04T16:01:00Z">
              <w:r w:rsidRPr="009F1754">
                <w:rPr>
                  <w:rFonts w:eastAsia="Yu Mincho"/>
                  <w:color w:val="000000" w:themeColor="text1"/>
                </w:rPr>
                <w:t>Yes</w:t>
              </w:r>
            </w:ins>
          </w:p>
        </w:tc>
        <w:tc>
          <w:tcPr>
            <w:tcW w:w="586" w:type="dxa"/>
            <w:vAlign w:val="center"/>
          </w:tcPr>
          <w:p w:rsidR="009F1754" w:rsidRPr="009F1754" w:rsidRDefault="009F1754" w:rsidP="006E5BC2">
            <w:pPr>
              <w:pStyle w:val="TAC"/>
              <w:keepNext w:val="0"/>
              <w:rPr>
                <w:ins w:id="280"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281"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282"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283"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284"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285"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286"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287"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288" w:author="Mohammad ABDI ABYANEH" w:date="2022-08-04T16:01:00Z"/>
                <w:rFonts w:eastAsia="Yu Mincho"/>
                <w:color w:val="000000" w:themeColor="text1"/>
              </w:rPr>
            </w:pPr>
          </w:p>
        </w:tc>
        <w:tc>
          <w:tcPr>
            <w:tcW w:w="1225" w:type="dxa"/>
            <w:vMerge/>
            <w:vAlign w:val="center"/>
          </w:tcPr>
          <w:p w:rsidR="009F1754" w:rsidRPr="009F1754" w:rsidRDefault="009F1754" w:rsidP="006E5BC2">
            <w:pPr>
              <w:keepNext/>
              <w:keepLines/>
              <w:jc w:val="center"/>
              <w:rPr>
                <w:ins w:id="289" w:author="Mohammad ABDI ABYANEH" w:date="2022-08-04T16:01:00Z"/>
                <w:rFonts w:ascii="Arial" w:hAnsi="Arial" w:cs="Arial"/>
                <w:color w:val="000000" w:themeColor="text1"/>
                <w:sz w:val="18"/>
              </w:rPr>
            </w:pPr>
          </w:p>
        </w:tc>
      </w:tr>
      <w:tr w:rsidR="009F1754" w:rsidRPr="009F1754" w:rsidTr="006E5BC2">
        <w:trPr>
          <w:trHeight w:val="152"/>
          <w:jc w:val="center"/>
          <w:ins w:id="290" w:author="Mohammad ABDI ABYANEH" w:date="2022-08-04T16:01:00Z"/>
        </w:trPr>
        <w:tc>
          <w:tcPr>
            <w:tcW w:w="1780" w:type="dxa"/>
            <w:vMerge/>
            <w:vAlign w:val="center"/>
          </w:tcPr>
          <w:p w:rsidR="009F1754" w:rsidRPr="009F1754" w:rsidRDefault="009F1754" w:rsidP="006E5BC2">
            <w:pPr>
              <w:keepNext/>
              <w:keepLines/>
              <w:jc w:val="center"/>
              <w:rPr>
                <w:ins w:id="291" w:author="Mohammad ABDI ABYANEH" w:date="2022-08-04T16:01:00Z"/>
                <w:rFonts w:ascii="Arial" w:hAnsi="Arial" w:cs="Arial"/>
                <w:color w:val="000000" w:themeColor="text1"/>
                <w:sz w:val="18"/>
              </w:rPr>
            </w:pPr>
          </w:p>
        </w:tc>
        <w:tc>
          <w:tcPr>
            <w:tcW w:w="1722" w:type="dxa"/>
            <w:vMerge/>
            <w:vAlign w:val="center"/>
          </w:tcPr>
          <w:p w:rsidR="009F1754" w:rsidRPr="009F1754" w:rsidRDefault="009F1754" w:rsidP="006E5BC2">
            <w:pPr>
              <w:keepNext/>
              <w:keepLines/>
              <w:jc w:val="center"/>
              <w:rPr>
                <w:ins w:id="292" w:author="Mohammad ABDI ABYANEH" w:date="2022-08-04T16:01:00Z"/>
                <w:rFonts w:ascii="Arial" w:hAnsi="Arial" w:cs="Arial"/>
                <w:color w:val="000000" w:themeColor="text1"/>
                <w:sz w:val="18"/>
              </w:rPr>
            </w:pPr>
          </w:p>
        </w:tc>
        <w:tc>
          <w:tcPr>
            <w:tcW w:w="709" w:type="dxa"/>
            <w:vMerge/>
            <w:vAlign w:val="center"/>
          </w:tcPr>
          <w:p w:rsidR="009F1754" w:rsidRPr="009F1754" w:rsidRDefault="009F1754" w:rsidP="006E5BC2">
            <w:pPr>
              <w:keepNext/>
              <w:keepLines/>
              <w:jc w:val="center"/>
              <w:rPr>
                <w:ins w:id="293" w:author="Mohammad ABDI ABYANEH" w:date="2022-08-04T16:01:00Z"/>
                <w:rFonts w:ascii="Arial" w:hAnsi="Arial" w:cs="Arial"/>
                <w:color w:val="000000" w:themeColor="text1"/>
                <w:sz w:val="18"/>
                <w:lang w:eastAsia="zh-CN"/>
              </w:rPr>
            </w:pPr>
          </w:p>
        </w:tc>
        <w:tc>
          <w:tcPr>
            <w:tcW w:w="1116" w:type="dxa"/>
          </w:tcPr>
          <w:p w:rsidR="009F1754" w:rsidRPr="009F1754" w:rsidRDefault="009F1754" w:rsidP="006E5BC2">
            <w:pPr>
              <w:keepNext/>
              <w:keepLines/>
              <w:jc w:val="center"/>
              <w:rPr>
                <w:ins w:id="294" w:author="Mohammad ABDI ABYANEH" w:date="2022-08-04T16:01:00Z"/>
                <w:rFonts w:ascii="Arial" w:hAnsi="Arial" w:cs="Arial"/>
                <w:color w:val="000000" w:themeColor="text1"/>
                <w:sz w:val="18"/>
                <w:lang w:eastAsia="zh-CN"/>
              </w:rPr>
            </w:pPr>
            <w:ins w:id="295" w:author="Mohammad ABDI ABYANEH" w:date="2022-08-04T16:01:00Z">
              <w:r w:rsidRPr="009F1754">
                <w:rPr>
                  <w:rFonts w:ascii="Arial" w:hAnsi="Arial" w:cs="Arial"/>
                  <w:color w:val="000000" w:themeColor="text1"/>
                  <w:sz w:val="18"/>
                  <w:lang w:eastAsia="zh-CN"/>
                </w:rPr>
                <w:t>30</w:t>
              </w:r>
            </w:ins>
          </w:p>
        </w:tc>
        <w:tc>
          <w:tcPr>
            <w:tcW w:w="586" w:type="dxa"/>
          </w:tcPr>
          <w:p w:rsidR="009F1754" w:rsidRPr="009F1754" w:rsidRDefault="009F1754" w:rsidP="006E5BC2">
            <w:pPr>
              <w:pStyle w:val="TAC"/>
              <w:keepNext w:val="0"/>
              <w:rPr>
                <w:ins w:id="296"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297" w:author="Mohammad ABDI ABYANEH" w:date="2022-08-04T16:01:00Z"/>
                <w:rFonts w:eastAsia="Yu Mincho"/>
                <w:color w:val="000000" w:themeColor="text1"/>
              </w:rPr>
            </w:pPr>
            <w:ins w:id="298" w:author="Mohammad ABDI ABYANEH" w:date="2022-08-04T16:01:00Z">
              <w:r w:rsidRPr="009F1754">
                <w:rPr>
                  <w:rFonts w:eastAsia="Yu Mincho"/>
                  <w:color w:val="000000" w:themeColor="text1"/>
                </w:rPr>
                <w:t>Yes</w:t>
              </w:r>
            </w:ins>
          </w:p>
        </w:tc>
        <w:tc>
          <w:tcPr>
            <w:tcW w:w="586" w:type="dxa"/>
            <w:vAlign w:val="center"/>
          </w:tcPr>
          <w:p w:rsidR="009F1754" w:rsidRPr="009F1754" w:rsidRDefault="009F1754" w:rsidP="006E5BC2">
            <w:pPr>
              <w:pStyle w:val="TAC"/>
              <w:keepNext w:val="0"/>
              <w:rPr>
                <w:ins w:id="299" w:author="Mohammad ABDI ABYANEH" w:date="2022-08-04T16:01:00Z"/>
                <w:rFonts w:eastAsia="Yu Mincho"/>
                <w:color w:val="000000" w:themeColor="text1"/>
              </w:rPr>
            </w:pPr>
            <w:ins w:id="300" w:author="Mohammad ABDI ABYANEH" w:date="2022-08-04T16:01:00Z">
              <w:r w:rsidRPr="009F1754">
                <w:rPr>
                  <w:rFonts w:eastAsia="Yu Mincho"/>
                  <w:color w:val="000000" w:themeColor="text1"/>
                </w:rPr>
                <w:t>Yes</w:t>
              </w:r>
            </w:ins>
          </w:p>
        </w:tc>
        <w:tc>
          <w:tcPr>
            <w:tcW w:w="586" w:type="dxa"/>
            <w:vAlign w:val="center"/>
          </w:tcPr>
          <w:p w:rsidR="009F1754" w:rsidRPr="009F1754" w:rsidRDefault="009F1754" w:rsidP="006E5BC2">
            <w:pPr>
              <w:pStyle w:val="TAC"/>
              <w:keepNext w:val="0"/>
              <w:rPr>
                <w:ins w:id="301" w:author="Mohammad ABDI ABYANEH" w:date="2022-08-04T16:01:00Z"/>
                <w:rFonts w:eastAsia="Yu Mincho"/>
                <w:color w:val="000000" w:themeColor="text1"/>
              </w:rPr>
            </w:pPr>
            <w:ins w:id="302" w:author="Mohammad ABDI ABYANEH" w:date="2022-08-04T16:01:00Z">
              <w:r w:rsidRPr="009F1754">
                <w:rPr>
                  <w:rFonts w:eastAsia="Yu Mincho"/>
                  <w:color w:val="000000" w:themeColor="text1"/>
                </w:rPr>
                <w:t>Yes</w:t>
              </w:r>
            </w:ins>
          </w:p>
        </w:tc>
        <w:tc>
          <w:tcPr>
            <w:tcW w:w="586" w:type="dxa"/>
            <w:vAlign w:val="center"/>
          </w:tcPr>
          <w:p w:rsidR="009F1754" w:rsidRPr="009F1754" w:rsidRDefault="009F1754" w:rsidP="006E5BC2">
            <w:pPr>
              <w:pStyle w:val="TAC"/>
              <w:keepNext w:val="0"/>
              <w:rPr>
                <w:ins w:id="303"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04"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05"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06"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07"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308"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09"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10"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311" w:author="Mohammad ABDI ABYANEH" w:date="2022-08-04T16:01:00Z"/>
                <w:rFonts w:eastAsia="Yu Mincho"/>
                <w:color w:val="000000" w:themeColor="text1"/>
              </w:rPr>
            </w:pPr>
          </w:p>
        </w:tc>
        <w:tc>
          <w:tcPr>
            <w:tcW w:w="1225" w:type="dxa"/>
            <w:vMerge/>
            <w:vAlign w:val="center"/>
          </w:tcPr>
          <w:p w:rsidR="009F1754" w:rsidRPr="009F1754" w:rsidRDefault="009F1754" w:rsidP="006E5BC2">
            <w:pPr>
              <w:keepNext/>
              <w:keepLines/>
              <w:jc w:val="center"/>
              <w:rPr>
                <w:ins w:id="312" w:author="Mohammad ABDI ABYANEH" w:date="2022-08-04T16:01:00Z"/>
                <w:rFonts w:ascii="Arial" w:hAnsi="Arial" w:cs="Arial"/>
                <w:color w:val="000000" w:themeColor="text1"/>
                <w:sz w:val="18"/>
              </w:rPr>
            </w:pPr>
          </w:p>
        </w:tc>
      </w:tr>
      <w:tr w:rsidR="009F1754" w:rsidRPr="009F1754" w:rsidTr="006E5BC2">
        <w:trPr>
          <w:trHeight w:val="152"/>
          <w:jc w:val="center"/>
          <w:ins w:id="313" w:author="Mohammad ABDI ABYANEH" w:date="2022-08-04T16:01:00Z"/>
        </w:trPr>
        <w:tc>
          <w:tcPr>
            <w:tcW w:w="1780" w:type="dxa"/>
            <w:vMerge/>
            <w:vAlign w:val="center"/>
          </w:tcPr>
          <w:p w:rsidR="009F1754" w:rsidRPr="009F1754" w:rsidRDefault="009F1754" w:rsidP="006E5BC2">
            <w:pPr>
              <w:keepNext/>
              <w:keepLines/>
              <w:jc w:val="center"/>
              <w:rPr>
                <w:ins w:id="314" w:author="Mohammad ABDI ABYANEH" w:date="2022-08-04T16:01:00Z"/>
                <w:rFonts w:ascii="Arial" w:hAnsi="Arial" w:cs="Arial"/>
                <w:color w:val="000000" w:themeColor="text1"/>
                <w:sz w:val="18"/>
              </w:rPr>
            </w:pPr>
          </w:p>
        </w:tc>
        <w:tc>
          <w:tcPr>
            <w:tcW w:w="1722" w:type="dxa"/>
            <w:vMerge/>
            <w:vAlign w:val="center"/>
          </w:tcPr>
          <w:p w:rsidR="009F1754" w:rsidRPr="009F1754" w:rsidRDefault="009F1754" w:rsidP="006E5BC2">
            <w:pPr>
              <w:keepNext/>
              <w:keepLines/>
              <w:jc w:val="center"/>
              <w:rPr>
                <w:ins w:id="315" w:author="Mohammad ABDI ABYANEH" w:date="2022-08-04T16:01:00Z"/>
                <w:rFonts w:ascii="Arial" w:hAnsi="Arial" w:cs="Arial"/>
                <w:color w:val="000000" w:themeColor="text1"/>
                <w:sz w:val="18"/>
              </w:rPr>
            </w:pPr>
          </w:p>
        </w:tc>
        <w:tc>
          <w:tcPr>
            <w:tcW w:w="709" w:type="dxa"/>
            <w:vMerge/>
            <w:vAlign w:val="center"/>
          </w:tcPr>
          <w:p w:rsidR="009F1754" w:rsidRPr="009F1754" w:rsidRDefault="009F1754" w:rsidP="006E5BC2">
            <w:pPr>
              <w:keepNext/>
              <w:keepLines/>
              <w:jc w:val="center"/>
              <w:rPr>
                <w:ins w:id="316" w:author="Mohammad ABDI ABYANEH" w:date="2022-08-04T16:01:00Z"/>
                <w:rFonts w:ascii="Arial" w:hAnsi="Arial" w:cs="Arial"/>
                <w:color w:val="000000" w:themeColor="text1"/>
                <w:sz w:val="18"/>
              </w:rPr>
            </w:pPr>
          </w:p>
        </w:tc>
        <w:tc>
          <w:tcPr>
            <w:tcW w:w="1116" w:type="dxa"/>
          </w:tcPr>
          <w:p w:rsidR="009F1754" w:rsidRPr="009F1754" w:rsidRDefault="009F1754" w:rsidP="006E5BC2">
            <w:pPr>
              <w:keepNext/>
              <w:keepLines/>
              <w:jc w:val="center"/>
              <w:rPr>
                <w:ins w:id="317" w:author="Mohammad ABDI ABYANEH" w:date="2022-08-04T16:01:00Z"/>
                <w:rFonts w:ascii="Arial" w:hAnsi="Arial" w:cs="Arial"/>
                <w:color w:val="000000" w:themeColor="text1"/>
                <w:sz w:val="18"/>
                <w:lang w:eastAsia="zh-CN"/>
              </w:rPr>
            </w:pPr>
            <w:ins w:id="318" w:author="Mohammad ABDI ABYANEH" w:date="2022-08-04T16:01:00Z">
              <w:r w:rsidRPr="009F1754">
                <w:rPr>
                  <w:rFonts w:ascii="Arial" w:hAnsi="Arial" w:cs="Arial"/>
                  <w:color w:val="000000" w:themeColor="text1"/>
                  <w:sz w:val="18"/>
                  <w:lang w:eastAsia="zh-CN"/>
                </w:rPr>
                <w:t>60</w:t>
              </w:r>
            </w:ins>
          </w:p>
        </w:tc>
        <w:tc>
          <w:tcPr>
            <w:tcW w:w="586" w:type="dxa"/>
          </w:tcPr>
          <w:p w:rsidR="009F1754" w:rsidRPr="009F1754" w:rsidRDefault="009F1754" w:rsidP="006E5BC2">
            <w:pPr>
              <w:pStyle w:val="TAC"/>
              <w:keepNext w:val="0"/>
              <w:rPr>
                <w:ins w:id="319"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0"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1"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2"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3"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4"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5"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6"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7"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328"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29" w:author="Mohammad ABDI ABYANEH" w:date="2022-08-04T16:01:00Z"/>
                <w:rFonts w:eastAsia="Yu Mincho"/>
                <w:color w:val="000000" w:themeColor="text1"/>
              </w:rPr>
            </w:pPr>
          </w:p>
        </w:tc>
        <w:tc>
          <w:tcPr>
            <w:tcW w:w="586" w:type="dxa"/>
            <w:vAlign w:val="center"/>
          </w:tcPr>
          <w:p w:rsidR="009F1754" w:rsidRPr="009F1754" w:rsidRDefault="009F1754" w:rsidP="006E5BC2">
            <w:pPr>
              <w:pStyle w:val="TAC"/>
              <w:keepNext w:val="0"/>
              <w:rPr>
                <w:ins w:id="330" w:author="Mohammad ABDI ABYANEH" w:date="2022-08-04T16:01:00Z"/>
                <w:rFonts w:eastAsia="Yu Mincho"/>
                <w:color w:val="000000" w:themeColor="text1"/>
              </w:rPr>
            </w:pPr>
          </w:p>
        </w:tc>
        <w:tc>
          <w:tcPr>
            <w:tcW w:w="586" w:type="dxa"/>
          </w:tcPr>
          <w:p w:rsidR="009F1754" w:rsidRPr="009F1754" w:rsidRDefault="009F1754" w:rsidP="006E5BC2">
            <w:pPr>
              <w:pStyle w:val="TAC"/>
              <w:keepNext w:val="0"/>
              <w:rPr>
                <w:ins w:id="331" w:author="Mohammad ABDI ABYANEH" w:date="2022-08-04T16:01:00Z"/>
                <w:rFonts w:eastAsia="Yu Mincho"/>
                <w:color w:val="000000" w:themeColor="text1"/>
              </w:rPr>
            </w:pPr>
          </w:p>
        </w:tc>
        <w:tc>
          <w:tcPr>
            <w:tcW w:w="1225" w:type="dxa"/>
            <w:vMerge/>
            <w:vAlign w:val="center"/>
          </w:tcPr>
          <w:p w:rsidR="009F1754" w:rsidRPr="009F1754" w:rsidRDefault="009F1754" w:rsidP="006E5BC2">
            <w:pPr>
              <w:keepNext/>
              <w:keepLines/>
              <w:jc w:val="center"/>
              <w:rPr>
                <w:ins w:id="332" w:author="Mohammad ABDI ABYANEH" w:date="2022-08-04T16:01:00Z"/>
                <w:rFonts w:ascii="Arial" w:hAnsi="Arial" w:cs="Arial"/>
                <w:color w:val="000000" w:themeColor="text1"/>
                <w:sz w:val="18"/>
              </w:rPr>
            </w:pPr>
          </w:p>
        </w:tc>
      </w:tr>
    </w:tbl>
    <w:p w:rsidR="009F1754" w:rsidRPr="009F1754" w:rsidRDefault="009F1754" w:rsidP="009F1754">
      <w:pPr>
        <w:rPr>
          <w:ins w:id="333" w:author="Mohammad ABDI ABYANEH" w:date="2022-08-04T16:01:00Z"/>
          <w:color w:val="000000" w:themeColor="text1"/>
        </w:rPr>
      </w:pPr>
    </w:p>
    <w:p w:rsidR="009F1754" w:rsidRPr="009F1754" w:rsidRDefault="009F1754" w:rsidP="009F1754">
      <w:pPr>
        <w:pStyle w:val="Heading3"/>
        <w:numPr>
          <w:ilvl w:val="0"/>
          <w:numId w:val="0"/>
        </w:numPr>
        <w:rPr>
          <w:ins w:id="334" w:author="Mohammad ABDI ABYANEH" w:date="2022-08-04T16:01:00Z"/>
          <w:rFonts w:cs="Arial"/>
          <w:color w:val="000000" w:themeColor="text1"/>
        </w:rPr>
      </w:pPr>
      <w:bookmarkStart w:id="335" w:name="_Toc73365720"/>
      <w:bookmarkStart w:id="336" w:name="_Toc81302054"/>
      <w:bookmarkStart w:id="337" w:name="_Toc81480092"/>
      <w:bookmarkStart w:id="338" w:name="_Toc103687689"/>
      <w:proofErr w:type="gramStart"/>
      <w:ins w:id="339" w:author="Mohammad ABDI ABYANEH" w:date="2022-08-04T16:01:00Z">
        <w:r w:rsidRPr="009F1754">
          <w:rPr>
            <w:rFonts w:cs="Arial"/>
            <w:color w:val="000000" w:themeColor="text1"/>
          </w:rPr>
          <w:t>6.x.3</w:t>
        </w:r>
        <w:proofErr w:type="gramEnd"/>
        <w:r w:rsidRPr="009F1754">
          <w:rPr>
            <w:rFonts w:cs="Arial"/>
            <w:color w:val="000000" w:themeColor="text1"/>
          </w:rPr>
          <w:tab/>
          <w:t>Co-existence studies</w:t>
        </w:r>
        <w:bookmarkEnd w:id="335"/>
        <w:bookmarkEnd w:id="336"/>
        <w:bookmarkEnd w:id="337"/>
        <w:bookmarkEnd w:id="338"/>
      </w:ins>
    </w:p>
    <w:p w:rsidR="009F1754" w:rsidRPr="009F1754" w:rsidRDefault="009F1754" w:rsidP="009F1754">
      <w:pPr>
        <w:rPr>
          <w:ins w:id="340" w:author="Mohammad ABDI ABYANEH" w:date="2022-08-04T16:01:00Z"/>
          <w:color w:val="000000" w:themeColor="text1"/>
        </w:rPr>
      </w:pPr>
      <w:ins w:id="341" w:author="Mohammad ABDI ABYANEH" w:date="2022-08-04T16:01:00Z">
        <w:r w:rsidRPr="009F1754">
          <w:rPr>
            <w:color w:val="000000" w:themeColor="text1"/>
            <w:szCs w:val="21"/>
          </w:rPr>
          <w:t>The studies are already performed for DC</w:t>
        </w:r>
        <w:proofErr w:type="gramStart"/>
        <w:r w:rsidRPr="009F1754">
          <w:rPr>
            <w:color w:val="000000" w:themeColor="text1"/>
            <w:szCs w:val="21"/>
          </w:rPr>
          <w:t>_(</w:t>
        </w:r>
        <w:proofErr w:type="gramEnd"/>
        <w:r w:rsidRPr="009F1754">
          <w:rPr>
            <w:color w:val="000000" w:themeColor="text1"/>
            <w:szCs w:val="21"/>
          </w:rPr>
          <w:t xml:space="preserve">n)3AA and DC_3A_n8A, in TR 37.717-11-11 and </w:t>
        </w:r>
        <w:r w:rsidRPr="009F1754">
          <w:rPr>
            <w:color w:val="000000" w:themeColor="text1"/>
            <w:lang w:val="fi-FI" w:eastAsia="zh-CN"/>
          </w:rPr>
          <w:t>TR 37.716-11-11, respectively.</w:t>
        </w:r>
      </w:ins>
    </w:p>
    <w:p w:rsidR="009F1754" w:rsidRPr="009F1754" w:rsidRDefault="009F1754" w:rsidP="009F1754">
      <w:pPr>
        <w:pStyle w:val="Heading3"/>
        <w:numPr>
          <w:ilvl w:val="0"/>
          <w:numId w:val="0"/>
        </w:numPr>
        <w:rPr>
          <w:ins w:id="342" w:author="Mohammad ABDI ABYANEH" w:date="2022-08-04T16:01:00Z"/>
          <w:rFonts w:cs="Arial"/>
          <w:color w:val="000000" w:themeColor="text1"/>
        </w:rPr>
      </w:pPr>
      <w:bookmarkStart w:id="343" w:name="_Toc73365721"/>
      <w:bookmarkStart w:id="344" w:name="_Toc81302055"/>
      <w:bookmarkStart w:id="345" w:name="_Toc81480093"/>
      <w:bookmarkStart w:id="346" w:name="_Toc103687690"/>
      <w:proofErr w:type="gramStart"/>
      <w:ins w:id="347" w:author="Mohammad ABDI ABYANEH" w:date="2022-08-04T16:01:00Z">
        <w:r w:rsidRPr="009F1754">
          <w:rPr>
            <w:rFonts w:cs="Arial"/>
            <w:color w:val="000000" w:themeColor="text1"/>
          </w:rPr>
          <w:t>6.x.4</w:t>
        </w:r>
        <w:proofErr w:type="gramEnd"/>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343"/>
        <w:bookmarkEnd w:id="344"/>
        <w:bookmarkEnd w:id="345"/>
        <w:bookmarkEnd w:id="346"/>
      </w:ins>
    </w:p>
    <w:p w:rsidR="009F1754" w:rsidRPr="009F1754" w:rsidRDefault="009F1754" w:rsidP="009F1754">
      <w:pPr>
        <w:rPr>
          <w:ins w:id="348" w:author="Mohammad ABDI ABYANEH" w:date="2022-08-04T16:01:00Z"/>
          <w:color w:val="000000" w:themeColor="text1"/>
          <w:szCs w:val="21"/>
        </w:rPr>
      </w:pPr>
      <w:ins w:id="349" w:author="Mohammad ABDI ABYANEH" w:date="2022-08-04T16:01:00Z">
        <w:r w:rsidRPr="009F1754">
          <w:rPr>
            <w:color w:val="000000" w:themeColor="text1"/>
            <w:szCs w:val="21"/>
          </w:rPr>
          <w:t>For DC</w:t>
        </w:r>
        <w:proofErr w:type="gramStart"/>
        <w:r w:rsidRPr="009F1754">
          <w:rPr>
            <w:color w:val="000000" w:themeColor="text1"/>
            <w:szCs w:val="21"/>
          </w:rPr>
          <w:t>_(</w:t>
        </w:r>
        <w:proofErr w:type="gramEnd"/>
        <w:r w:rsidRPr="009F1754">
          <w:rPr>
            <w:color w:val="000000" w:themeColor="text1"/>
            <w:szCs w:val="21"/>
          </w:rPr>
          <w:t xml:space="preserve">n)3_n8, the </w:t>
        </w:r>
        <w:r w:rsidRPr="009F1754">
          <w:rPr>
            <w:color w:val="000000" w:themeColor="text1"/>
            <w:szCs w:val="21"/>
          </w:rPr>
          <w:sym w:font="Symbol" w:char="F044"/>
        </w:r>
        <w:proofErr w:type="spellStart"/>
        <w:r w:rsidRPr="009F1754">
          <w:rPr>
            <w:color w:val="000000" w:themeColor="text1"/>
            <w:szCs w:val="21"/>
          </w:rPr>
          <w:t>T</w:t>
        </w:r>
        <w:r w:rsidRPr="009F1754">
          <w:rPr>
            <w:color w:val="000000" w:themeColor="text1"/>
            <w:szCs w:val="21"/>
            <w:vertAlign w:val="subscript"/>
          </w:rPr>
          <w:t>IB,c</w:t>
        </w:r>
        <w:proofErr w:type="spellEnd"/>
        <w:r w:rsidRPr="009F1754">
          <w:rPr>
            <w:color w:val="000000" w:themeColor="text1"/>
            <w:szCs w:val="21"/>
          </w:rPr>
          <w:t xml:space="preserve"> and </w:t>
        </w:r>
        <w:r w:rsidRPr="009F1754">
          <w:rPr>
            <w:color w:val="000000" w:themeColor="text1"/>
            <w:szCs w:val="21"/>
          </w:rPr>
          <w:sym w:font="Symbol" w:char="F044"/>
        </w:r>
        <w:proofErr w:type="spellStart"/>
        <w:r w:rsidRPr="009F1754">
          <w:rPr>
            <w:color w:val="000000" w:themeColor="text1"/>
            <w:szCs w:val="21"/>
          </w:rPr>
          <w:t>R</w:t>
        </w:r>
        <w:r w:rsidRPr="009F1754">
          <w:rPr>
            <w:color w:val="000000" w:themeColor="text1"/>
            <w:szCs w:val="21"/>
            <w:vertAlign w:val="subscript"/>
          </w:rPr>
          <w:t>IB,c</w:t>
        </w:r>
        <w:proofErr w:type="spellEnd"/>
        <w:r w:rsidRPr="009F1754">
          <w:rPr>
            <w:color w:val="000000" w:themeColor="text1"/>
            <w:szCs w:val="21"/>
          </w:rPr>
          <w:t xml:space="preserve"> values are given in the tables below.</w:t>
        </w:r>
      </w:ins>
    </w:p>
    <w:p w:rsidR="009F1754" w:rsidRPr="009F1754" w:rsidRDefault="009F1754" w:rsidP="009F1754">
      <w:pPr>
        <w:pStyle w:val="TH"/>
        <w:rPr>
          <w:ins w:id="350" w:author="Mohammad ABDI ABYANEH" w:date="2022-08-04T16:01:00Z"/>
          <w:color w:val="000000" w:themeColor="text1"/>
        </w:rPr>
      </w:pPr>
      <w:ins w:id="351" w:author="Mohammad ABDI ABYANEH" w:date="2022-08-04T16:01:00Z">
        <w:r w:rsidRPr="009F1754">
          <w:rPr>
            <w:color w:val="000000" w:themeColor="text1"/>
          </w:rPr>
          <w:t>Table 6.x.4</w:t>
        </w:r>
        <w:r w:rsidRPr="009F1754">
          <w:rPr>
            <w:color w:val="000000" w:themeColor="text1"/>
            <w:lang w:eastAsia="zh-CN"/>
          </w:rPr>
          <w:t>-</w:t>
        </w:r>
        <w:r w:rsidRPr="009F1754">
          <w:rPr>
            <w:color w:val="000000" w:themeColor="text1"/>
          </w:rPr>
          <w:t xml:space="preserve">1: </w:t>
        </w:r>
        <w:proofErr w:type="spellStart"/>
        <w:r w:rsidRPr="009F1754">
          <w:rPr>
            <w:color w:val="000000" w:themeColor="text1"/>
          </w:rPr>
          <w:t>ΔT</w:t>
        </w:r>
        <w:r w:rsidRPr="009F1754">
          <w:rPr>
            <w:color w:val="000000" w:themeColor="text1"/>
            <w:vertAlign w:val="subscript"/>
          </w:rPr>
          <w:t>IB</w:t>
        </w:r>
        <w:proofErr w:type="gramStart"/>
        <w:r w:rsidRPr="009F1754">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1754" w:rsidRPr="009F1754" w:rsidTr="006E5BC2">
        <w:trPr>
          <w:tblHeader/>
          <w:jc w:val="center"/>
          <w:ins w:id="352" w:author="Mohammad ABDI ABYANEH" w:date="2022-08-04T16:01:00Z"/>
        </w:trPr>
        <w:tc>
          <w:tcPr>
            <w:tcW w:w="1535" w:type="dxa"/>
            <w:vAlign w:val="center"/>
            <w:hideMark/>
          </w:tcPr>
          <w:p w:rsidR="009F1754" w:rsidRPr="009F1754" w:rsidRDefault="009F1754" w:rsidP="006E5BC2">
            <w:pPr>
              <w:pStyle w:val="TAH"/>
              <w:rPr>
                <w:ins w:id="353" w:author="Mohammad ABDI ABYANEH" w:date="2022-08-04T16:01:00Z"/>
                <w:color w:val="000000" w:themeColor="text1"/>
                <w:szCs w:val="18"/>
              </w:rPr>
            </w:pPr>
            <w:ins w:id="354" w:author="Mohammad ABDI ABYANEH" w:date="2022-08-04T16:01:00Z">
              <w:r w:rsidRPr="009F1754">
                <w:rPr>
                  <w:color w:val="000000" w:themeColor="text1"/>
                  <w:szCs w:val="18"/>
                </w:rPr>
                <w:t>Inter-band DC Configuration</w:t>
              </w:r>
            </w:ins>
          </w:p>
        </w:tc>
        <w:tc>
          <w:tcPr>
            <w:tcW w:w="2049" w:type="dxa"/>
            <w:vAlign w:val="center"/>
            <w:hideMark/>
          </w:tcPr>
          <w:p w:rsidR="009F1754" w:rsidRPr="009F1754" w:rsidRDefault="009F1754" w:rsidP="006E5BC2">
            <w:pPr>
              <w:pStyle w:val="TAH"/>
              <w:rPr>
                <w:ins w:id="355" w:author="Mohammad ABDI ABYANEH" w:date="2022-08-04T16:01:00Z"/>
                <w:color w:val="000000" w:themeColor="text1"/>
                <w:szCs w:val="18"/>
              </w:rPr>
            </w:pPr>
            <w:ins w:id="356" w:author="Mohammad ABDI ABYANEH" w:date="2022-08-04T16:01:00Z">
              <w:r w:rsidRPr="009F1754">
                <w:rPr>
                  <w:color w:val="000000" w:themeColor="text1"/>
                  <w:szCs w:val="18"/>
                </w:rPr>
                <w:t>E-UTRA and NR Band</w:t>
              </w:r>
            </w:ins>
          </w:p>
        </w:tc>
        <w:tc>
          <w:tcPr>
            <w:tcW w:w="2340" w:type="dxa"/>
            <w:vAlign w:val="center"/>
            <w:hideMark/>
          </w:tcPr>
          <w:p w:rsidR="009F1754" w:rsidRPr="009F1754" w:rsidRDefault="009F1754" w:rsidP="006E5BC2">
            <w:pPr>
              <w:pStyle w:val="TAH"/>
              <w:rPr>
                <w:ins w:id="357" w:author="Mohammad ABDI ABYANEH" w:date="2022-08-04T16:01:00Z"/>
                <w:color w:val="000000" w:themeColor="text1"/>
                <w:szCs w:val="18"/>
              </w:rPr>
            </w:pPr>
            <w:proofErr w:type="spellStart"/>
            <w:ins w:id="358" w:author="Mohammad ABDI ABYANEH" w:date="2022-08-04T16:01:00Z">
              <w:r w:rsidRPr="009F1754">
                <w:rPr>
                  <w:color w:val="000000" w:themeColor="text1"/>
                  <w:szCs w:val="18"/>
                </w:rPr>
                <w:t>ΔT</w:t>
              </w:r>
              <w:r w:rsidRPr="009F1754">
                <w:rPr>
                  <w:color w:val="000000" w:themeColor="text1"/>
                  <w:szCs w:val="18"/>
                  <w:vertAlign w:val="subscript"/>
                </w:rPr>
                <w:t>IB,c</w:t>
              </w:r>
              <w:proofErr w:type="spellEnd"/>
              <w:r w:rsidRPr="009F1754">
                <w:rPr>
                  <w:color w:val="000000" w:themeColor="text1"/>
                  <w:szCs w:val="18"/>
                </w:rPr>
                <w:t xml:space="preserve"> [dB]</w:t>
              </w:r>
            </w:ins>
          </w:p>
        </w:tc>
      </w:tr>
      <w:tr w:rsidR="009F1754" w:rsidRPr="009F1754" w:rsidTr="006E5BC2">
        <w:trPr>
          <w:jc w:val="center"/>
          <w:ins w:id="359" w:author="Mohammad ABDI ABYANEH" w:date="2022-08-04T16:01:00Z"/>
        </w:trPr>
        <w:tc>
          <w:tcPr>
            <w:tcW w:w="1535" w:type="dxa"/>
            <w:vMerge w:val="restart"/>
            <w:vAlign w:val="center"/>
            <w:hideMark/>
          </w:tcPr>
          <w:p w:rsidR="009F1754" w:rsidRPr="009F1754" w:rsidRDefault="009F1754" w:rsidP="006E5BC2">
            <w:pPr>
              <w:pStyle w:val="TAC"/>
              <w:jc w:val="left"/>
              <w:rPr>
                <w:ins w:id="360" w:author="Mohammad ABDI ABYANEH" w:date="2022-08-04T16:01:00Z"/>
                <w:color w:val="000000" w:themeColor="text1"/>
                <w:szCs w:val="18"/>
              </w:rPr>
            </w:pPr>
            <w:ins w:id="361" w:author="Mohammad ABDI ABYANEH" w:date="2022-08-04T16:01:00Z">
              <w:r w:rsidRPr="009F1754">
                <w:rPr>
                  <w:rFonts w:eastAsia="SimSun"/>
                  <w:bCs/>
                  <w:color w:val="000000" w:themeColor="text1"/>
                  <w:szCs w:val="18"/>
                  <w:lang w:val="en-US" w:eastAsia="zh-CN"/>
                </w:rPr>
                <w:t>DC_(n)3_n8</w:t>
              </w:r>
            </w:ins>
          </w:p>
        </w:tc>
        <w:tc>
          <w:tcPr>
            <w:tcW w:w="2049" w:type="dxa"/>
            <w:vAlign w:val="center"/>
            <w:hideMark/>
          </w:tcPr>
          <w:p w:rsidR="009F1754" w:rsidRPr="009F1754" w:rsidRDefault="009F1754" w:rsidP="006E5BC2">
            <w:pPr>
              <w:keepNext/>
              <w:keepLines/>
              <w:overflowPunct w:val="0"/>
              <w:autoSpaceDE w:val="0"/>
              <w:autoSpaceDN w:val="0"/>
              <w:adjustRightInd w:val="0"/>
              <w:spacing w:after="0"/>
              <w:jc w:val="center"/>
              <w:textAlignment w:val="baseline"/>
              <w:rPr>
                <w:ins w:id="362" w:author="Mohammad ABDI ABYANEH" w:date="2022-08-04T16:01:00Z"/>
                <w:rFonts w:ascii="Arial" w:hAnsi="Arial" w:cs="Arial"/>
                <w:color w:val="000000" w:themeColor="text1"/>
                <w:sz w:val="18"/>
                <w:lang w:val="x-none" w:eastAsia="zh-CN"/>
              </w:rPr>
            </w:pPr>
            <w:ins w:id="363" w:author="Mohammad ABDI ABYANEH" w:date="2022-08-04T16:01:00Z">
              <w:r w:rsidRPr="009F1754">
                <w:rPr>
                  <w:rFonts w:ascii="Arial" w:hAnsi="Arial" w:cs="Arial" w:hint="eastAsia"/>
                  <w:color w:val="000000" w:themeColor="text1"/>
                  <w:sz w:val="18"/>
                  <w:lang w:val="x-none" w:eastAsia="zh-CN"/>
                </w:rPr>
                <w:t>3</w:t>
              </w:r>
            </w:ins>
          </w:p>
        </w:tc>
        <w:tc>
          <w:tcPr>
            <w:tcW w:w="2340" w:type="dxa"/>
            <w:vAlign w:val="center"/>
          </w:tcPr>
          <w:p w:rsidR="009F1754" w:rsidRPr="009F1754" w:rsidRDefault="009F1754" w:rsidP="006E5BC2">
            <w:pPr>
              <w:keepNext/>
              <w:keepLines/>
              <w:overflowPunct w:val="0"/>
              <w:autoSpaceDE w:val="0"/>
              <w:autoSpaceDN w:val="0"/>
              <w:adjustRightInd w:val="0"/>
              <w:spacing w:after="0"/>
              <w:jc w:val="center"/>
              <w:textAlignment w:val="baseline"/>
              <w:rPr>
                <w:ins w:id="364" w:author="Mohammad ABDI ABYANEH" w:date="2022-08-04T16:01:00Z"/>
                <w:rFonts w:ascii="Arial" w:eastAsia="Times New Roman" w:hAnsi="Arial" w:cs="Arial"/>
                <w:color w:val="000000" w:themeColor="text1"/>
                <w:sz w:val="18"/>
                <w:szCs w:val="18"/>
                <w:lang w:eastAsia="ja-JP"/>
              </w:rPr>
            </w:pPr>
            <w:ins w:id="365" w:author="Mohammad ABDI ABYANEH" w:date="2022-08-04T16:01:00Z">
              <w:r w:rsidRPr="009F1754">
                <w:rPr>
                  <w:rFonts w:ascii="Arial" w:eastAsia="Times New Roman" w:hAnsi="Arial" w:cs="Arial"/>
                  <w:color w:val="000000" w:themeColor="text1"/>
                  <w:sz w:val="18"/>
                  <w:szCs w:val="18"/>
                  <w:lang w:eastAsia="ja-JP"/>
                </w:rPr>
                <w:t>0.3</w:t>
              </w:r>
            </w:ins>
          </w:p>
        </w:tc>
      </w:tr>
      <w:tr w:rsidR="009F1754" w:rsidRPr="009F1754" w:rsidTr="006E5BC2">
        <w:trPr>
          <w:trHeight w:val="74"/>
          <w:jc w:val="center"/>
          <w:ins w:id="366" w:author="Mohammad ABDI ABYANEH" w:date="2022-08-04T16:01:00Z"/>
        </w:trPr>
        <w:tc>
          <w:tcPr>
            <w:tcW w:w="1535" w:type="dxa"/>
            <w:vMerge/>
            <w:vAlign w:val="center"/>
            <w:hideMark/>
          </w:tcPr>
          <w:p w:rsidR="009F1754" w:rsidRPr="009F1754" w:rsidRDefault="009F1754" w:rsidP="006E5BC2">
            <w:pPr>
              <w:pStyle w:val="TAC"/>
              <w:rPr>
                <w:ins w:id="367" w:author="Mohammad ABDI ABYANEH" w:date="2022-08-04T16:01:00Z"/>
                <w:color w:val="000000" w:themeColor="text1"/>
                <w:szCs w:val="18"/>
              </w:rPr>
            </w:pPr>
          </w:p>
        </w:tc>
        <w:tc>
          <w:tcPr>
            <w:tcW w:w="2049" w:type="dxa"/>
            <w:vAlign w:val="center"/>
            <w:hideMark/>
          </w:tcPr>
          <w:p w:rsidR="009F1754" w:rsidRPr="009F1754" w:rsidRDefault="009F1754" w:rsidP="006E5BC2">
            <w:pPr>
              <w:keepNext/>
              <w:keepLines/>
              <w:overflowPunct w:val="0"/>
              <w:autoSpaceDE w:val="0"/>
              <w:autoSpaceDN w:val="0"/>
              <w:adjustRightInd w:val="0"/>
              <w:spacing w:after="0"/>
              <w:jc w:val="center"/>
              <w:textAlignment w:val="baseline"/>
              <w:rPr>
                <w:ins w:id="368" w:author="Mohammad ABDI ABYANEH" w:date="2022-08-04T16:01:00Z"/>
                <w:rFonts w:ascii="Arial" w:eastAsia="Times New Roman" w:hAnsi="Arial" w:cs="Arial"/>
                <w:color w:val="000000" w:themeColor="text1"/>
                <w:sz w:val="18"/>
                <w:lang w:val="x-none"/>
              </w:rPr>
            </w:pPr>
            <w:ins w:id="369" w:author="Mohammad ABDI ABYANEH" w:date="2022-08-04T16:01:00Z">
              <w:r w:rsidRPr="009F1754">
                <w:rPr>
                  <w:rFonts w:ascii="Arial" w:eastAsia="Times New Roman" w:hAnsi="Arial" w:cs="Arial"/>
                  <w:color w:val="000000" w:themeColor="text1"/>
                  <w:sz w:val="18"/>
                  <w:lang w:val="x-none"/>
                </w:rPr>
                <w:t>n8</w:t>
              </w:r>
            </w:ins>
          </w:p>
        </w:tc>
        <w:tc>
          <w:tcPr>
            <w:tcW w:w="2340" w:type="dxa"/>
            <w:vAlign w:val="center"/>
          </w:tcPr>
          <w:p w:rsidR="009F1754" w:rsidRPr="009F1754" w:rsidRDefault="009F1754" w:rsidP="006E5BC2">
            <w:pPr>
              <w:keepNext/>
              <w:keepLines/>
              <w:overflowPunct w:val="0"/>
              <w:autoSpaceDE w:val="0"/>
              <w:autoSpaceDN w:val="0"/>
              <w:adjustRightInd w:val="0"/>
              <w:spacing w:after="0"/>
              <w:jc w:val="center"/>
              <w:textAlignment w:val="baseline"/>
              <w:rPr>
                <w:ins w:id="370" w:author="Mohammad ABDI ABYANEH" w:date="2022-08-04T16:01:00Z"/>
                <w:rFonts w:ascii="Arial" w:eastAsia="Times New Roman" w:hAnsi="Arial" w:cs="Arial"/>
                <w:color w:val="000000" w:themeColor="text1"/>
                <w:sz w:val="18"/>
                <w:szCs w:val="18"/>
                <w:lang w:eastAsia="ja-JP"/>
              </w:rPr>
            </w:pPr>
            <w:ins w:id="371" w:author="Mohammad ABDI ABYANEH" w:date="2022-08-04T16:01:00Z">
              <w:r w:rsidRPr="009F1754">
                <w:rPr>
                  <w:rFonts w:ascii="Arial" w:eastAsia="Times New Roman" w:hAnsi="Arial" w:cs="Arial"/>
                  <w:color w:val="000000" w:themeColor="text1"/>
                  <w:sz w:val="18"/>
                  <w:szCs w:val="18"/>
                  <w:lang w:eastAsia="ja-JP"/>
                </w:rPr>
                <w:t>0.3</w:t>
              </w:r>
            </w:ins>
          </w:p>
        </w:tc>
      </w:tr>
    </w:tbl>
    <w:p w:rsidR="009F1754" w:rsidRPr="009F1754" w:rsidRDefault="009F1754" w:rsidP="009F1754">
      <w:pPr>
        <w:rPr>
          <w:ins w:id="372" w:author="Mohammad ABDI ABYANEH" w:date="2022-08-04T16:01:00Z"/>
          <w:color w:val="000000" w:themeColor="text1"/>
        </w:rPr>
      </w:pPr>
    </w:p>
    <w:p w:rsidR="009F1754" w:rsidRPr="009F1754" w:rsidRDefault="009F1754" w:rsidP="009F1754">
      <w:pPr>
        <w:pStyle w:val="TH"/>
        <w:rPr>
          <w:ins w:id="373" w:author="Mohammad ABDI ABYANEH" w:date="2022-08-04T16:01:00Z"/>
          <w:color w:val="000000" w:themeColor="text1"/>
        </w:rPr>
      </w:pPr>
      <w:ins w:id="374" w:author="Mohammad ABDI ABYANEH" w:date="2022-08-04T16:01:00Z">
        <w:r w:rsidRPr="009F1754">
          <w:rPr>
            <w:color w:val="000000" w:themeColor="text1"/>
          </w:rPr>
          <w:t>Table 6.x.4-2: ΔR</w:t>
        </w:r>
        <w:r w:rsidRPr="009F1754">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1754" w:rsidRPr="009F1754" w:rsidTr="006E5BC2">
        <w:trPr>
          <w:tblHeader/>
          <w:jc w:val="center"/>
          <w:ins w:id="375" w:author="Mohammad ABDI ABYANEH" w:date="2022-08-04T16:01:00Z"/>
        </w:trPr>
        <w:tc>
          <w:tcPr>
            <w:tcW w:w="1535" w:type="dxa"/>
            <w:vAlign w:val="center"/>
            <w:hideMark/>
          </w:tcPr>
          <w:p w:rsidR="009F1754" w:rsidRPr="009F1754" w:rsidRDefault="009F1754" w:rsidP="006E5BC2">
            <w:pPr>
              <w:pStyle w:val="TAH"/>
              <w:rPr>
                <w:ins w:id="376" w:author="Mohammad ABDI ABYANEH" w:date="2022-08-04T16:01:00Z"/>
                <w:color w:val="000000" w:themeColor="text1"/>
              </w:rPr>
            </w:pPr>
            <w:ins w:id="377" w:author="Mohammad ABDI ABYANEH" w:date="2022-08-04T16:01:00Z">
              <w:r w:rsidRPr="009F1754">
                <w:rPr>
                  <w:color w:val="000000" w:themeColor="text1"/>
                </w:rPr>
                <w:t>Inter-band DC Configuration</w:t>
              </w:r>
            </w:ins>
          </w:p>
        </w:tc>
        <w:tc>
          <w:tcPr>
            <w:tcW w:w="2052" w:type="dxa"/>
            <w:vAlign w:val="center"/>
            <w:hideMark/>
          </w:tcPr>
          <w:p w:rsidR="009F1754" w:rsidRPr="009F1754" w:rsidRDefault="009F1754" w:rsidP="006E5BC2">
            <w:pPr>
              <w:pStyle w:val="TAH"/>
              <w:rPr>
                <w:ins w:id="378" w:author="Mohammad ABDI ABYANEH" w:date="2022-08-04T16:01:00Z"/>
                <w:color w:val="000000" w:themeColor="text1"/>
              </w:rPr>
            </w:pPr>
            <w:ins w:id="379" w:author="Mohammad ABDI ABYANEH" w:date="2022-08-04T16:01:00Z">
              <w:r w:rsidRPr="009F1754">
                <w:rPr>
                  <w:color w:val="000000" w:themeColor="text1"/>
                </w:rPr>
                <w:t>E-UTRA and NR Band</w:t>
              </w:r>
            </w:ins>
          </w:p>
        </w:tc>
        <w:tc>
          <w:tcPr>
            <w:tcW w:w="2340" w:type="dxa"/>
            <w:vAlign w:val="center"/>
            <w:hideMark/>
          </w:tcPr>
          <w:p w:rsidR="009F1754" w:rsidRPr="009F1754" w:rsidRDefault="009F1754" w:rsidP="006E5BC2">
            <w:pPr>
              <w:pStyle w:val="TAH"/>
              <w:rPr>
                <w:ins w:id="380" w:author="Mohammad ABDI ABYANEH" w:date="2022-08-04T16:01:00Z"/>
                <w:color w:val="000000" w:themeColor="text1"/>
              </w:rPr>
            </w:pPr>
            <w:ins w:id="381" w:author="Mohammad ABDI ABYANEH" w:date="2022-08-04T16:01:00Z">
              <w:r w:rsidRPr="009F1754">
                <w:rPr>
                  <w:color w:val="000000" w:themeColor="text1"/>
                </w:rPr>
                <w:t>ΔR</w:t>
              </w:r>
              <w:r w:rsidRPr="009F1754">
                <w:rPr>
                  <w:color w:val="000000" w:themeColor="text1"/>
                  <w:vertAlign w:val="subscript"/>
                </w:rPr>
                <w:t>IB</w:t>
              </w:r>
              <w:r w:rsidRPr="009F1754">
                <w:rPr>
                  <w:color w:val="000000" w:themeColor="text1"/>
                </w:rPr>
                <w:t xml:space="preserve"> [dB]</w:t>
              </w:r>
            </w:ins>
          </w:p>
        </w:tc>
      </w:tr>
      <w:tr w:rsidR="009F1754" w:rsidRPr="009F1754" w:rsidTr="006E5BC2">
        <w:trPr>
          <w:jc w:val="center"/>
          <w:ins w:id="382" w:author="Mohammad ABDI ABYANEH" w:date="2022-08-04T16:01:00Z"/>
        </w:trPr>
        <w:tc>
          <w:tcPr>
            <w:tcW w:w="1535" w:type="dxa"/>
            <w:vMerge w:val="restart"/>
            <w:vAlign w:val="center"/>
          </w:tcPr>
          <w:p w:rsidR="009F1754" w:rsidRPr="009F1754" w:rsidRDefault="009F1754" w:rsidP="006E5BC2">
            <w:pPr>
              <w:pStyle w:val="TAC"/>
              <w:rPr>
                <w:ins w:id="383" w:author="Mohammad ABDI ABYANEH" w:date="2022-08-04T16:01:00Z"/>
                <w:color w:val="000000" w:themeColor="text1"/>
              </w:rPr>
            </w:pPr>
            <w:ins w:id="384" w:author="Mohammad ABDI ABYANEH" w:date="2022-08-04T16:01:00Z">
              <w:r w:rsidRPr="009F1754">
                <w:rPr>
                  <w:rFonts w:eastAsia="SimSun"/>
                  <w:bCs/>
                  <w:color w:val="000000" w:themeColor="text1"/>
                  <w:szCs w:val="18"/>
                  <w:lang w:val="en-US" w:eastAsia="zh-CN"/>
                </w:rPr>
                <w:t>DC_(n)3_n8</w:t>
              </w:r>
            </w:ins>
          </w:p>
        </w:tc>
        <w:tc>
          <w:tcPr>
            <w:tcW w:w="2052" w:type="dxa"/>
            <w:vAlign w:val="center"/>
          </w:tcPr>
          <w:p w:rsidR="009F1754" w:rsidRPr="009F1754" w:rsidRDefault="009F1754" w:rsidP="006E5BC2">
            <w:pPr>
              <w:keepNext/>
              <w:keepLines/>
              <w:overflowPunct w:val="0"/>
              <w:autoSpaceDE w:val="0"/>
              <w:autoSpaceDN w:val="0"/>
              <w:adjustRightInd w:val="0"/>
              <w:spacing w:after="0"/>
              <w:jc w:val="center"/>
              <w:textAlignment w:val="baseline"/>
              <w:rPr>
                <w:ins w:id="385" w:author="Mohammad ABDI ABYANEH" w:date="2022-08-04T16:01:00Z"/>
                <w:rFonts w:ascii="Arial" w:eastAsia="Times New Roman" w:hAnsi="Arial" w:cs="Arial"/>
                <w:color w:val="000000" w:themeColor="text1"/>
                <w:sz w:val="18"/>
                <w:lang w:val="sv-SE" w:eastAsia="zh-CN"/>
              </w:rPr>
            </w:pPr>
            <w:ins w:id="386" w:author="Mohammad ABDI ABYANEH" w:date="2022-08-04T16:01:00Z">
              <w:r w:rsidRPr="009F1754">
                <w:rPr>
                  <w:rFonts w:ascii="Arial" w:eastAsia="Times New Roman" w:hAnsi="Arial" w:cs="Arial"/>
                  <w:color w:val="000000" w:themeColor="text1"/>
                  <w:sz w:val="18"/>
                  <w:lang w:val="sv-SE" w:eastAsia="zh-CN"/>
                </w:rPr>
                <w:t>3</w:t>
              </w:r>
            </w:ins>
          </w:p>
        </w:tc>
        <w:tc>
          <w:tcPr>
            <w:tcW w:w="2340" w:type="dxa"/>
            <w:vAlign w:val="center"/>
          </w:tcPr>
          <w:p w:rsidR="009F1754" w:rsidRPr="009F1754" w:rsidRDefault="009F1754" w:rsidP="006E5BC2">
            <w:pPr>
              <w:keepNext/>
              <w:keepLines/>
              <w:overflowPunct w:val="0"/>
              <w:autoSpaceDE w:val="0"/>
              <w:autoSpaceDN w:val="0"/>
              <w:adjustRightInd w:val="0"/>
              <w:spacing w:after="0"/>
              <w:jc w:val="center"/>
              <w:textAlignment w:val="baseline"/>
              <w:rPr>
                <w:ins w:id="387" w:author="Mohammad ABDI ABYANEH" w:date="2022-08-04T16:01:00Z"/>
                <w:rFonts w:ascii="Arial" w:eastAsia="Times New Roman" w:hAnsi="Arial" w:cs="Arial"/>
                <w:color w:val="000000" w:themeColor="text1"/>
                <w:sz w:val="18"/>
                <w:szCs w:val="18"/>
                <w:vertAlign w:val="superscript"/>
                <w:lang w:val="sv-SE" w:eastAsia="zh-CN"/>
              </w:rPr>
            </w:pPr>
            <w:ins w:id="388" w:author="Mohammad ABDI ABYANEH" w:date="2022-08-04T16:01:00Z">
              <w:r w:rsidRPr="009F1754">
                <w:rPr>
                  <w:rFonts w:ascii="Arial" w:eastAsia="Times New Roman" w:hAnsi="Arial" w:cs="Arial"/>
                  <w:color w:val="000000" w:themeColor="text1"/>
                  <w:sz w:val="18"/>
                  <w:szCs w:val="18"/>
                  <w:lang w:eastAsia="zh-CN"/>
                </w:rPr>
                <w:t>0</w:t>
              </w:r>
            </w:ins>
          </w:p>
        </w:tc>
      </w:tr>
      <w:tr w:rsidR="009F1754" w:rsidRPr="009F1754" w:rsidTr="006E5BC2">
        <w:trPr>
          <w:trHeight w:val="74"/>
          <w:jc w:val="center"/>
          <w:ins w:id="389" w:author="Mohammad ABDI ABYANEH" w:date="2022-08-04T16:01:00Z"/>
        </w:trPr>
        <w:tc>
          <w:tcPr>
            <w:tcW w:w="1535" w:type="dxa"/>
            <w:vMerge/>
            <w:vAlign w:val="center"/>
          </w:tcPr>
          <w:p w:rsidR="009F1754" w:rsidRPr="009F1754" w:rsidRDefault="009F1754" w:rsidP="006E5BC2">
            <w:pPr>
              <w:pStyle w:val="TAC"/>
              <w:rPr>
                <w:ins w:id="390" w:author="Mohammad ABDI ABYANEH" w:date="2022-08-04T16:01:00Z"/>
                <w:color w:val="000000" w:themeColor="text1"/>
              </w:rPr>
            </w:pPr>
          </w:p>
        </w:tc>
        <w:tc>
          <w:tcPr>
            <w:tcW w:w="2052" w:type="dxa"/>
            <w:vAlign w:val="center"/>
          </w:tcPr>
          <w:p w:rsidR="009F1754" w:rsidRPr="009F1754" w:rsidRDefault="009F1754" w:rsidP="006E5BC2">
            <w:pPr>
              <w:keepNext/>
              <w:keepLines/>
              <w:overflowPunct w:val="0"/>
              <w:autoSpaceDE w:val="0"/>
              <w:autoSpaceDN w:val="0"/>
              <w:adjustRightInd w:val="0"/>
              <w:spacing w:after="0"/>
              <w:jc w:val="center"/>
              <w:textAlignment w:val="baseline"/>
              <w:rPr>
                <w:ins w:id="391" w:author="Mohammad ABDI ABYANEH" w:date="2022-08-04T16:01:00Z"/>
                <w:rFonts w:ascii="Arial" w:eastAsia="Times New Roman" w:hAnsi="Arial" w:cs="Arial"/>
                <w:color w:val="000000" w:themeColor="text1"/>
                <w:sz w:val="18"/>
                <w:lang w:val="sv-SE" w:eastAsia="zh-CN"/>
              </w:rPr>
            </w:pPr>
            <w:ins w:id="392" w:author="Mohammad ABDI ABYANEH" w:date="2022-08-04T16:01:00Z">
              <w:r w:rsidRPr="009F1754">
                <w:rPr>
                  <w:rFonts w:ascii="Arial" w:eastAsia="Times New Roman" w:hAnsi="Arial" w:cs="Arial"/>
                  <w:color w:val="000000" w:themeColor="text1"/>
                  <w:sz w:val="18"/>
                  <w:lang w:val="sv-SE" w:eastAsia="zh-CN"/>
                </w:rPr>
                <w:t>n8</w:t>
              </w:r>
            </w:ins>
          </w:p>
        </w:tc>
        <w:tc>
          <w:tcPr>
            <w:tcW w:w="2340" w:type="dxa"/>
          </w:tcPr>
          <w:p w:rsidR="009F1754" w:rsidRPr="009F1754" w:rsidRDefault="009F1754" w:rsidP="006E5BC2">
            <w:pPr>
              <w:keepNext/>
              <w:keepLines/>
              <w:overflowPunct w:val="0"/>
              <w:autoSpaceDE w:val="0"/>
              <w:autoSpaceDN w:val="0"/>
              <w:adjustRightInd w:val="0"/>
              <w:spacing w:after="0"/>
              <w:jc w:val="center"/>
              <w:textAlignment w:val="baseline"/>
              <w:rPr>
                <w:ins w:id="393" w:author="Mohammad ABDI ABYANEH" w:date="2022-08-04T16:01:00Z"/>
                <w:rFonts w:ascii="Arial" w:eastAsia="Times New Roman" w:hAnsi="Arial" w:cs="Arial"/>
                <w:color w:val="000000" w:themeColor="text1"/>
                <w:sz w:val="18"/>
                <w:szCs w:val="18"/>
                <w:lang w:val="x-none" w:eastAsia="zh-CN"/>
              </w:rPr>
            </w:pPr>
            <w:ins w:id="394" w:author="Mohammad ABDI ABYANEH" w:date="2022-08-04T16:01:00Z">
              <w:r w:rsidRPr="009F1754">
                <w:rPr>
                  <w:rFonts w:ascii="Arial" w:eastAsia="Times New Roman" w:hAnsi="Arial" w:cs="Arial"/>
                  <w:color w:val="000000" w:themeColor="text1"/>
                  <w:sz w:val="18"/>
                  <w:szCs w:val="18"/>
                  <w:lang w:eastAsia="zh-CN"/>
                </w:rPr>
                <w:t>0</w:t>
              </w:r>
            </w:ins>
          </w:p>
        </w:tc>
      </w:tr>
    </w:tbl>
    <w:p w:rsidR="009F1754" w:rsidRPr="009F1754" w:rsidRDefault="009F1754" w:rsidP="009F1754">
      <w:pPr>
        <w:rPr>
          <w:ins w:id="395" w:author="Mohammad ABDI ABYANEH" w:date="2022-08-04T16:01:00Z"/>
          <w:color w:val="000000" w:themeColor="text1"/>
        </w:rPr>
      </w:pPr>
    </w:p>
    <w:p w:rsidR="009F1754" w:rsidRPr="009F1754" w:rsidRDefault="009F1754" w:rsidP="009F1754">
      <w:pPr>
        <w:pStyle w:val="Heading3"/>
        <w:numPr>
          <w:ilvl w:val="0"/>
          <w:numId w:val="0"/>
        </w:numPr>
        <w:rPr>
          <w:ins w:id="396" w:author="Mohammad ABDI ABYANEH" w:date="2022-08-04T16:01:00Z"/>
          <w:rFonts w:ascii="Calibri" w:hAnsi="Calibri"/>
          <w:color w:val="000000" w:themeColor="text1"/>
          <w:szCs w:val="22"/>
          <w:lang w:eastAsia="ja-JP"/>
        </w:rPr>
      </w:pPr>
      <w:bookmarkStart w:id="397" w:name="_Toc73365722"/>
      <w:bookmarkStart w:id="398" w:name="_Toc81302056"/>
      <w:bookmarkStart w:id="399" w:name="_Toc81480094"/>
      <w:bookmarkStart w:id="400" w:name="_Toc103687691"/>
      <w:proofErr w:type="gramStart"/>
      <w:ins w:id="401" w:author="Mohammad ABDI ABYANEH" w:date="2022-08-04T16:01:00Z">
        <w:r w:rsidRPr="009F1754">
          <w:rPr>
            <w:color w:val="000000" w:themeColor="text1"/>
          </w:rPr>
          <w:lastRenderedPageBreak/>
          <w:t>6.x.5</w:t>
        </w:r>
        <w:proofErr w:type="gramEnd"/>
        <w:r w:rsidRPr="009F1754">
          <w:rPr>
            <w:rFonts w:ascii="Calibri" w:hAnsi="Calibri"/>
            <w:color w:val="000000" w:themeColor="text1"/>
            <w:sz w:val="22"/>
            <w:szCs w:val="22"/>
            <w:lang w:eastAsia="sv-SE"/>
          </w:rPr>
          <w:tab/>
        </w:r>
        <w:r w:rsidRPr="009F1754">
          <w:rPr>
            <w:color w:val="000000" w:themeColor="text1"/>
            <w:lang w:eastAsia="ja-JP"/>
          </w:rPr>
          <w:t>MSD</w:t>
        </w:r>
        <w:bookmarkEnd w:id="397"/>
        <w:bookmarkEnd w:id="398"/>
        <w:bookmarkEnd w:id="399"/>
        <w:bookmarkEnd w:id="400"/>
      </w:ins>
    </w:p>
    <w:p w:rsidR="009F1754" w:rsidRPr="009F1754" w:rsidRDefault="009F1754" w:rsidP="009F1754">
      <w:pPr>
        <w:rPr>
          <w:ins w:id="402" w:author="Mohammad ABDI ABYANEH" w:date="2022-08-04T16:01:00Z"/>
          <w:color w:val="000000" w:themeColor="text1"/>
        </w:rPr>
      </w:pPr>
      <w:ins w:id="403" w:author="Mohammad ABDI ABYANEH" w:date="2022-08-04T16:01:00Z">
        <w:r w:rsidRPr="009F1754">
          <w:rPr>
            <w:rFonts w:eastAsia="DengXian"/>
            <w:color w:val="000000" w:themeColor="text1"/>
            <w:lang w:eastAsia="zh-CN"/>
          </w:rPr>
          <w:t xml:space="preserve">MSD analysis is already available </w:t>
        </w:r>
        <w:r w:rsidRPr="009F1754">
          <w:rPr>
            <w:color w:val="000000" w:themeColor="text1"/>
            <w:szCs w:val="21"/>
          </w:rPr>
          <w:t>for DC</w:t>
        </w:r>
        <w:proofErr w:type="gramStart"/>
        <w:r w:rsidRPr="009F1754">
          <w:rPr>
            <w:color w:val="000000" w:themeColor="text1"/>
            <w:szCs w:val="21"/>
          </w:rPr>
          <w:t>_(</w:t>
        </w:r>
        <w:proofErr w:type="gramEnd"/>
        <w:r w:rsidRPr="009F1754">
          <w:rPr>
            <w:color w:val="000000" w:themeColor="text1"/>
            <w:szCs w:val="21"/>
          </w:rPr>
          <w:t xml:space="preserve">n)3AA and DC_3A_n8A, in TR 37.717-11-11 and </w:t>
        </w:r>
        <w:r w:rsidRPr="009F1754">
          <w:rPr>
            <w:color w:val="000000" w:themeColor="text1"/>
            <w:lang w:val="fi-FI" w:eastAsia="zh-CN"/>
          </w:rPr>
          <w:t>TR 37.716-11-11, respectively.</w:t>
        </w:r>
      </w:ins>
    </w:p>
    <w:p w:rsidR="007B59B2" w:rsidRPr="006D3C87" w:rsidRDefault="007B59B2" w:rsidP="00F14E39">
      <w:pPr>
        <w:keepNext/>
        <w:keepLines/>
        <w:widowControl w:val="0"/>
        <w:jc w:val="center"/>
        <w:rPr>
          <w:ins w:id="404"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150" w:rsidRDefault="00A84150" w:rsidP="00EA156B">
      <w:pPr>
        <w:spacing w:after="0"/>
      </w:pPr>
      <w:r>
        <w:separator/>
      </w:r>
    </w:p>
  </w:endnote>
  <w:endnote w:type="continuationSeparator" w:id="0">
    <w:p w:rsidR="00A84150" w:rsidRDefault="00A84150"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C43454">
      <w:rPr>
        <w:noProof/>
      </w:rPr>
      <w:t>3</w:t>
    </w:r>
    <w:r>
      <w:fldChar w:fldCharType="end"/>
    </w:r>
    <w:r>
      <w:rPr>
        <w:rFonts w:eastAsia="SimSun" w:hint="eastAsia"/>
        <w:lang w:eastAsia="zh-CN"/>
      </w:rPr>
      <w:t>/</w:t>
    </w:r>
    <w:r>
      <w:fldChar w:fldCharType="begin"/>
    </w:r>
    <w:r>
      <w:instrText xml:space="preserve"> NUMPAGES </w:instrText>
    </w:r>
    <w:r>
      <w:fldChar w:fldCharType="separate"/>
    </w:r>
    <w:r w:rsidR="00C4345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150" w:rsidRDefault="00A84150" w:rsidP="00EA156B">
      <w:pPr>
        <w:spacing w:after="0"/>
      </w:pPr>
      <w:r>
        <w:separator/>
      </w:r>
    </w:p>
  </w:footnote>
  <w:footnote w:type="continuationSeparator" w:id="0">
    <w:p w:rsidR="00A84150" w:rsidRDefault="00A84150"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85A"/>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70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362C"/>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754"/>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150"/>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3E73"/>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454"/>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8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24C24-5A43-411F-BAD5-0FC793CF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16</TotalTime>
  <Pages>3</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6</cp:revision>
  <cp:lastPrinted>2010-03-26T07:51:00Z</cp:lastPrinted>
  <dcterms:created xsi:type="dcterms:W3CDTF">2022-08-04T13:40:00Z</dcterms:created>
  <dcterms:modified xsi:type="dcterms:W3CDTF">2022-08-10T15:28:00Z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